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7D849" w14:textId="4B44C93D"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TSG-RAN3 Meeting #12</w:t>
      </w:r>
      <w:r w:rsidR="006B17F2">
        <w:rPr>
          <w:rFonts w:cs="Arial"/>
          <w:b/>
          <w:bCs/>
          <w:sz w:val="24"/>
          <w:szCs w:val="24"/>
        </w:rPr>
        <w:t>3</w:t>
      </w:r>
      <w:r>
        <w:rPr>
          <w:rFonts w:cs="Arial"/>
          <w:b/>
          <w:bCs/>
          <w:sz w:val="24"/>
          <w:szCs w:val="24"/>
        </w:rPr>
        <w:tab/>
      </w:r>
      <w:r w:rsidR="006B17F2" w:rsidRPr="006B17F2">
        <w:rPr>
          <w:rFonts w:cs="Arial"/>
          <w:b/>
          <w:bCs/>
          <w:sz w:val="24"/>
          <w:szCs w:val="24"/>
        </w:rPr>
        <w:t>R3-240033</w:t>
      </w:r>
    </w:p>
    <w:p w14:paraId="5B244666" w14:textId="2551623C" w:rsidR="0099051D" w:rsidRPr="005A4CD3" w:rsidRDefault="006B17F2" w:rsidP="0079318A">
      <w:pPr>
        <w:pStyle w:val="CRCoverPage"/>
        <w:tabs>
          <w:tab w:val="right" w:pos="9639"/>
          <w:tab w:val="right" w:pos="13323"/>
        </w:tabs>
        <w:spacing w:after="0"/>
        <w:rPr>
          <w:b/>
          <w:noProof/>
          <w:sz w:val="24"/>
        </w:rPr>
      </w:pPr>
      <w:r>
        <w:rPr>
          <w:rFonts w:cs="Arial"/>
          <w:b/>
          <w:bCs/>
          <w:sz w:val="24"/>
          <w:szCs w:val="24"/>
        </w:rPr>
        <w:t>Athens</w:t>
      </w:r>
      <w:r w:rsidR="0079318A">
        <w:rPr>
          <w:rFonts w:cs="Arial"/>
          <w:b/>
          <w:bCs/>
          <w:sz w:val="24"/>
          <w:szCs w:val="24"/>
        </w:rPr>
        <w:t xml:space="preserve">, </w:t>
      </w:r>
      <w:r>
        <w:rPr>
          <w:rFonts w:cs="Arial"/>
          <w:b/>
          <w:bCs/>
          <w:sz w:val="24"/>
          <w:szCs w:val="24"/>
        </w:rPr>
        <w:t>GR</w:t>
      </w:r>
      <w:r w:rsidR="0079318A">
        <w:rPr>
          <w:rFonts w:cs="Arial"/>
          <w:b/>
          <w:bCs/>
          <w:sz w:val="24"/>
          <w:szCs w:val="24"/>
        </w:rPr>
        <w:t xml:space="preserve">, </w:t>
      </w:r>
      <w:r>
        <w:rPr>
          <w:rFonts w:cs="Arial"/>
          <w:b/>
          <w:bCs/>
          <w:sz w:val="24"/>
          <w:szCs w:val="24"/>
        </w:rPr>
        <w:t>26</w:t>
      </w:r>
      <w:r w:rsidR="0079318A" w:rsidRPr="002F3AC6">
        <w:rPr>
          <w:rFonts w:cs="Arial"/>
          <w:b/>
          <w:bCs/>
          <w:sz w:val="24"/>
          <w:szCs w:val="24"/>
          <w:vertAlign w:val="superscript"/>
        </w:rPr>
        <w:t>th</w:t>
      </w:r>
      <w:r w:rsidR="0079318A">
        <w:rPr>
          <w:rFonts w:cs="Arial"/>
          <w:b/>
          <w:bCs/>
          <w:sz w:val="24"/>
          <w:szCs w:val="24"/>
        </w:rPr>
        <w:t xml:space="preserve"> </w:t>
      </w:r>
      <w:r>
        <w:rPr>
          <w:rFonts w:cs="Arial"/>
          <w:b/>
          <w:bCs/>
          <w:sz w:val="24"/>
          <w:szCs w:val="24"/>
        </w:rPr>
        <w:t xml:space="preserve">Feb. </w:t>
      </w:r>
      <w:r w:rsidR="0079318A">
        <w:rPr>
          <w:rFonts w:cs="Arial"/>
          <w:b/>
          <w:bCs/>
          <w:sz w:val="24"/>
          <w:szCs w:val="24"/>
        </w:rPr>
        <w:t>– 1</w:t>
      </w:r>
      <w:r>
        <w:rPr>
          <w:rFonts w:cs="Arial"/>
          <w:b/>
          <w:bCs/>
          <w:sz w:val="24"/>
          <w:szCs w:val="24"/>
          <w:vertAlign w:val="superscript"/>
        </w:rPr>
        <w:t>st</w:t>
      </w:r>
      <w:r w:rsidR="0079318A">
        <w:rPr>
          <w:rFonts w:cs="Arial"/>
          <w:b/>
          <w:bCs/>
          <w:sz w:val="24"/>
          <w:szCs w:val="24"/>
        </w:rPr>
        <w:t xml:space="preserve"> </w:t>
      </w:r>
      <w:r>
        <w:rPr>
          <w:rFonts w:cs="Arial"/>
          <w:b/>
          <w:bCs/>
          <w:sz w:val="24"/>
          <w:szCs w:val="24"/>
        </w:rPr>
        <w:t>Mar.</w:t>
      </w:r>
      <w:r w:rsidR="0079318A">
        <w:rPr>
          <w:rFonts w:cs="Arial"/>
          <w:b/>
          <w:bCs/>
          <w:sz w:val="24"/>
          <w:szCs w:val="24"/>
        </w:rPr>
        <w:t>, 202</w:t>
      </w:r>
      <w:r>
        <w:rPr>
          <w:rFonts w:cs="Arial"/>
          <w:b/>
          <w:bCs/>
          <w:sz w:val="24"/>
          <w:szCs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3DDF4D"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sidR="0099051D">
              <w:rPr>
                <w:b/>
                <w:sz w:val="28"/>
              </w:rPr>
              <w:t>0</w:t>
            </w:r>
            <w:r>
              <w:rPr>
                <w:b/>
                <w:sz w:val="28"/>
              </w:rPr>
              <w:t>1</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41DB2FF6" w:rsidR="00416CFE" w:rsidRDefault="00E72198">
            <w:pPr>
              <w:pStyle w:val="CRCoverPage"/>
              <w:spacing w:after="0"/>
              <w:jc w:val="center"/>
              <w:rPr>
                <w:b/>
                <w:sz w:val="28"/>
              </w:rPr>
            </w:pPr>
            <w:r w:rsidRPr="00E72198">
              <w:rPr>
                <w:b/>
                <w:sz w:val="28"/>
              </w:rPr>
              <w:t>0310</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2B8CC1F2" w:rsidR="00416CFE" w:rsidRDefault="006B17F2">
            <w:pPr>
              <w:pStyle w:val="CRCoverPage"/>
              <w:spacing w:after="0"/>
              <w:jc w:val="center"/>
              <w:rPr>
                <w:b/>
                <w:sz w:val="28"/>
              </w:rPr>
            </w:pPr>
            <w:r>
              <w:rPr>
                <w:b/>
                <w:sz w:val="28"/>
              </w:rPr>
              <w:t>5</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7F046653" w:rsidR="00416CFE" w:rsidRDefault="00DB29A3" w:rsidP="00F35D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B17F2">
              <w:rPr>
                <w:b/>
                <w:sz w:val="28"/>
              </w:rPr>
              <w:t>8</w:t>
            </w:r>
            <w:r>
              <w:rPr>
                <w:b/>
                <w:sz w:val="28"/>
              </w:rPr>
              <w:t>.</w:t>
            </w:r>
            <w:r w:rsidR="006B17F2">
              <w:rPr>
                <w:b/>
                <w:sz w:val="28"/>
              </w:rPr>
              <w:t>0</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0" w:name="_Hlt497126619"/>
              <w:r>
                <w:rPr>
                  <w:rStyle w:val="afb"/>
                  <w:rFonts w:cs="Arial"/>
                  <w:b/>
                  <w:i/>
                  <w:color w:val="FF0000"/>
                </w:rPr>
                <w:t>L</w:t>
              </w:r>
              <w:bookmarkEnd w:id="0"/>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00FBE144" w:rsidR="00416CFE" w:rsidRDefault="002B06A4">
            <w:pPr>
              <w:pStyle w:val="CRCoverPage"/>
              <w:spacing w:after="0"/>
              <w:ind w:left="100"/>
            </w:pPr>
            <w:r w:rsidRPr="002B06A4">
              <w:t>Correction to 38.401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2C55767D" w:rsidR="00416CFE" w:rsidRDefault="00DB29A3">
            <w:pPr>
              <w:pStyle w:val="CRCoverPage"/>
              <w:spacing w:after="0"/>
              <w:ind w:left="100"/>
            </w:pPr>
            <w:r>
              <w:t>Huawei</w:t>
            </w:r>
            <w:r w:rsidR="00D063EC">
              <w:t xml:space="preserve">, </w:t>
            </w:r>
            <w:r w:rsidR="002454E9">
              <w:rPr>
                <w:lang w:eastAsia="zh-CN"/>
              </w:rPr>
              <w:t>CMCC</w:t>
            </w:r>
            <w:r w:rsidR="00257B92">
              <w:rPr>
                <w:lang w:eastAsia="zh-CN"/>
              </w:rPr>
              <w:t xml:space="preserve">, </w:t>
            </w:r>
            <w:r w:rsidR="004A15BE">
              <w:rPr>
                <w:lang w:eastAsia="zh-CN"/>
              </w:rPr>
              <w:t>Ericsson</w:t>
            </w:r>
            <w:r w:rsidR="00422647">
              <w:rPr>
                <w:lang w:eastAsia="zh-CN"/>
              </w:rPr>
              <w:t>,</w:t>
            </w:r>
            <w:r w:rsidR="00422647">
              <w:t xml:space="preserve"> </w:t>
            </w:r>
            <w:proofErr w:type="spellStart"/>
            <w:r w:rsidR="00422647" w:rsidRPr="00422647">
              <w:rPr>
                <w:lang w:eastAsia="zh-CN"/>
              </w:rPr>
              <w:t>Interdigtal</w:t>
            </w:r>
            <w:proofErr w:type="spellEnd"/>
            <w:r w:rsidR="00422647" w:rsidRPr="00422647">
              <w:rPr>
                <w:lang w:eastAsia="zh-CN"/>
              </w:rPr>
              <w:t>, ZTE</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24016B9D" w:rsidR="00416CFE" w:rsidRDefault="00422647">
            <w:pPr>
              <w:pStyle w:val="CRCoverPage"/>
              <w:spacing w:after="0"/>
              <w:ind w:left="100"/>
              <w:rPr>
                <w:lang w:val="en-US"/>
              </w:rPr>
            </w:pPr>
            <w:proofErr w:type="spellStart"/>
            <w:r w:rsidRPr="00422647">
              <w:rPr>
                <w:lang w:eastAsia="zh-CN"/>
              </w:rPr>
              <w:t>NR_ENDC_SON_MDT_enh</w:t>
            </w:r>
            <w:proofErr w:type="spellEnd"/>
            <w:r w:rsidRPr="00422647">
              <w:rPr>
                <w:lang w:eastAsia="zh-CN"/>
              </w:rPr>
              <w:t>-Core</w:t>
            </w:r>
            <w:r>
              <w:rPr>
                <w:lang w:eastAsia="zh-CN"/>
              </w:rPr>
              <w:t xml:space="preserve">, </w:t>
            </w:r>
            <w:r w:rsidR="002B06A4">
              <w:rPr>
                <w:lang w:eastAsia="zh-CN"/>
              </w:rPr>
              <w:t>TEI18</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3A5C74AF" w:rsidR="00416CFE" w:rsidRDefault="00DB29A3" w:rsidP="00F35D21">
            <w:pPr>
              <w:pStyle w:val="CRCoverPage"/>
              <w:spacing w:after="0"/>
              <w:ind w:left="100"/>
            </w:pPr>
            <w:r>
              <w:t>202</w:t>
            </w:r>
            <w:r w:rsidR="006B17F2">
              <w:t>4</w:t>
            </w:r>
            <w:r>
              <w:t>-</w:t>
            </w:r>
            <w:r w:rsidR="006B17F2">
              <w:t>02</w:t>
            </w:r>
            <w:r w:rsidR="00F35D21">
              <w:rPr>
                <w:rFonts w:hint="eastAsia"/>
                <w:lang w:eastAsia="zh-CN"/>
              </w:rPr>
              <w:t>-</w:t>
            </w:r>
            <w:r w:rsidR="00280EE5">
              <w:rPr>
                <w:lang w:eastAsia="zh-CN"/>
              </w:rPr>
              <w:t>19</w:t>
            </w:r>
            <w:bookmarkStart w:id="1" w:name="_GoBack"/>
            <w:bookmarkEnd w:id="1"/>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6624F03F" w:rsidR="00416CFE" w:rsidRDefault="002B06A4" w:rsidP="0036428D">
            <w:pPr>
              <w:pStyle w:val="CRCoverPage"/>
              <w:spacing w:after="0"/>
              <w:ind w:left="100"/>
            </w:pPr>
            <w:r>
              <w:rPr>
                <w:lang w:eastAsia="zh-CN"/>
              </w:rPr>
              <w:t xml:space="preserve">To clarify that, in addition to </w:t>
            </w:r>
            <w:r w:rsidR="008F6A8B">
              <w:rPr>
                <w:lang w:eastAsia="zh-CN"/>
              </w:rPr>
              <w:t>user consent check, the base station also needs to check the OAM configured template information indicating whether each of the MDT data type requires the user consent or not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AF3DA2F" w:rsidR="00416CFE" w:rsidRDefault="00E90C0D">
            <w:pPr>
              <w:pStyle w:val="CRCoverPage"/>
              <w:spacing w:after="0"/>
              <w:ind w:left="100"/>
              <w:rPr>
                <w:lang w:eastAsia="zh-CN"/>
              </w:rPr>
            </w:pPr>
            <w:r>
              <w:rPr>
                <w:lang w:eastAsia="zh-CN"/>
              </w:rPr>
              <w:t>8.13.2</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74E75" w14:textId="77777777" w:rsidR="00F35D21" w:rsidRDefault="00E90C0D">
            <w:pPr>
              <w:pStyle w:val="CRCoverPage"/>
              <w:spacing w:after="0"/>
              <w:ind w:left="100"/>
              <w:rPr>
                <w:lang w:eastAsia="zh-CN"/>
              </w:rPr>
            </w:pPr>
            <w:r>
              <w:rPr>
                <w:lang w:eastAsia="zh-CN"/>
              </w:rPr>
              <w:t xml:space="preserve">Rev -: R3-235666 </w:t>
            </w:r>
            <w:r>
              <w:rPr>
                <w:rFonts w:hint="eastAsia"/>
                <w:lang w:eastAsia="zh-CN"/>
              </w:rPr>
              <w:t>Initial</w:t>
            </w:r>
            <w:r>
              <w:rPr>
                <w:lang w:eastAsia="zh-CN"/>
              </w:rPr>
              <w:t xml:space="preserve"> version</w:t>
            </w:r>
          </w:p>
          <w:p w14:paraId="66DB25C7" w14:textId="77777777" w:rsidR="00E90C0D" w:rsidRDefault="00E90C0D">
            <w:pPr>
              <w:pStyle w:val="CRCoverPage"/>
              <w:spacing w:after="0"/>
              <w:ind w:left="100"/>
              <w:rPr>
                <w:lang w:eastAsia="zh-CN"/>
              </w:rPr>
            </w:pPr>
            <w:r>
              <w:rPr>
                <w:rFonts w:hint="eastAsia"/>
                <w:lang w:eastAsia="zh-CN"/>
              </w:rPr>
              <w:t>R</w:t>
            </w:r>
            <w:r>
              <w:rPr>
                <w:lang w:eastAsia="zh-CN"/>
              </w:rPr>
              <w:t>ev 1: R3-23</w:t>
            </w:r>
            <w:r w:rsidR="009F7027">
              <w:rPr>
                <w:lang w:eastAsia="zh-CN"/>
              </w:rPr>
              <w:t>795</w:t>
            </w:r>
            <w:r>
              <w:rPr>
                <w:lang w:eastAsia="zh-CN"/>
              </w:rPr>
              <w:t xml:space="preserve"> update the clause affected</w:t>
            </w:r>
          </w:p>
          <w:p w14:paraId="4FCB4C76" w14:textId="77777777" w:rsidR="0079318A" w:rsidRDefault="0079318A">
            <w:pPr>
              <w:pStyle w:val="CRCoverPage"/>
              <w:spacing w:after="0"/>
              <w:ind w:left="100"/>
              <w:rPr>
                <w:lang w:eastAsia="zh-CN"/>
              </w:rPr>
            </w:pPr>
            <w:r>
              <w:rPr>
                <w:rFonts w:hint="eastAsia"/>
                <w:lang w:eastAsia="zh-CN"/>
              </w:rPr>
              <w:t>R</w:t>
            </w:r>
            <w:r>
              <w:rPr>
                <w:lang w:eastAsia="zh-CN"/>
              </w:rPr>
              <w:t>ev 2: to re-submit to RAN3#122 meeting</w:t>
            </w:r>
          </w:p>
          <w:p w14:paraId="7DE1E9AE" w14:textId="77777777" w:rsidR="00A35A78" w:rsidRDefault="00A35A78">
            <w:pPr>
              <w:pStyle w:val="CRCoverPage"/>
              <w:spacing w:after="0"/>
              <w:ind w:left="100"/>
              <w:rPr>
                <w:lang w:eastAsia="zh-CN"/>
              </w:rPr>
            </w:pPr>
            <w:r>
              <w:rPr>
                <w:rFonts w:hint="eastAsia"/>
                <w:lang w:eastAsia="zh-CN"/>
              </w:rPr>
              <w:t>Rev</w:t>
            </w:r>
            <w:r>
              <w:rPr>
                <w:lang w:eastAsia="zh-CN"/>
              </w:rPr>
              <w:t xml:space="preserve"> 3</w:t>
            </w:r>
            <w:r>
              <w:rPr>
                <w:rFonts w:hint="eastAsia"/>
                <w:lang w:eastAsia="zh-CN"/>
              </w:rPr>
              <w:t>:</w:t>
            </w:r>
            <w:r>
              <w:rPr>
                <w:lang w:eastAsia="zh-CN"/>
              </w:rPr>
              <w:t xml:space="preserve"> further updates based on online discussion</w:t>
            </w:r>
          </w:p>
          <w:p w14:paraId="4F80665F" w14:textId="77777777" w:rsidR="00422647" w:rsidRDefault="00422647">
            <w:pPr>
              <w:pStyle w:val="CRCoverPage"/>
              <w:spacing w:after="0"/>
              <w:ind w:left="100"/>
              <w:rPr>
                <w:lang w:eastAsia="zh-CN"/>
              </w:rPr>
            </w:pPr>
            <w:proofErr w:type="spellStart"/>
            <w:r>
              <w:rPr>
                <w:lang w:eastAsia="zh-CN"/>
              </w:rPr>
              <w:t>Rve</w:t>
            </w:r>
            <w:proofErr w:type="spellEnd"/>
            <w:r>
              <w:rPr>
                <w:lang w:eastAsia="zh-CN"/>
              </w:rPr>
              <w:t xml:space="preserve"> 4: further updates based on online discussion</w:t>
            </w:r>
          </w:p>
          <w:p w14:paraId="056DAA44" w14:textId="5D5569A4" w:rsidR="006B17F2" w:rsidRDefault="006B17F2">
            <w:pPr>
              <w:pStyle w:val="CRCoverPage"/>
              <w:spacing w:after="0"/>
              <w:ind w:left="100"/>
              <w:rPr>
                <w:lang w:eastAsia="zh-CN"/>
              </w:rPr>
            </w:pPr>
            <w:r>
              <w:rPr>
                <w:rFonts w:hint="eastAsia"/>
                <w:lang w:eastAsia="zh-CN"/>
              </w:rPr>
              <w:t>R</w:t>
            </w:r>
            <w:r>
              <w:rPr>
                <w:lang w:eastAsia="zh-CN"/>
              </w:rPr>
              <w:t>ev 5: further updates based on the latest version of the spec</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6BE34CE" w14:textId="77777777" w:rsidR="008F6A8B" w:rsidRDefault="008F6A8B" w:rsidP="008F6A8B">
      <w:pPr>
        <w:pStyle w:val="3"/>
        <w:rPr>
          <w:rFonts w:eastAsia="宋体"/>
          <w:lang w:eastAsia="zh-CN"/>
        </w:rPr>
      </w:pPr>
      <w:bookmarkStart w:id="27" w:name="_Toc45104820"/>
      <w:bookmarkStart w:id="28" w:name="_Toc45883303"/>
      <w:bookmarkStart w:id="29" w:name="_Toc51763584"/>
      <w:bookmarkStart w:id="30" w:name="_Toc52266399"/>
      <w:bookmarkStart w:id="31" w:name="_Toc64445177"/>
      <w:bookmarkStart w:id="32" w:name="_Toc73980536"/>
      <w:bookmarkStart w:id="33" w:name="_Toc88651232"/>
      <w:bookmarkStart w:id="34" w:name="_Toc98351776"/>
      <w:bookmarkStart w:id="35" w:name="_Toc98748074"/>
      <w:bookmarkStart w:id="36" w:name="_Toc105704462"/>
      <w:bookmarkStart w:id="37" w:name="_Toc106108580"/>
      <w:bookmarkStart w:id="38" w:name="_Toc107829552"/>
      <w:bookmarkStart w:id="39" w:name="_Toc112703311"/>
      <w:bookmarkStart w:id="40" w:name="_Toc138759041"/>
      <w:bookmarkStart w:id="41" w:name="_Hlk1592492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宋体"/>
          <w:lang w:eastAsia="zh-CN"/>
        </w:rPr>
        <w:t>8</w:t>
      </w:r>
      <w:r>
        <w:rPr>
          <w:rFonts w:eastAsia="宋体"/>
        </w:rPr>
        <w:t>.13.1</w:t>
      </w:r>
      <w:r>
        <w:rPr>
          <w:rFonts w:eastAsia="宋体"/>
        </w:rPr>
        <w:tab/>
      </w:r>
      <w:r>
        <w:rPr>
          <w:rFonts w:eastAsia="宋体"/>
          <w:lang w:eastAsia="zh-CN"/>
        </w:rPr>
        <w:t>Signalling based MDT activation</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FC8991" w14:textId="77777777" w:rsidR="008F6A8B" w:rsidRDefault="008F6A8B" w:rsidP="008F6A8B">
      <w:pPr>
        <w:rPr>
          <w:rFonts w:eastAsia="宋体"/>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78366B7F" w14:textId="77777777" w:rsidR="008F6A8B" w:rsidRDefault="008F6A8B" w:rsidP="008F6A8B">
      <w:pPr>
        <w:pStyle w:val="TH"/>
        <w:rPr>
          <w:lang w:eastAsia="zh-CN"/>
        </w:rPr>
      </w:pPr>
      <w:r>
        <w:rPr>
          <w:rFonts w:eastAsia="宋体"/>
        </w:rPr>
        <w:object w:dxaOrig="7848" w:dyaOrig="3324" w14:anchorId="266EE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pt;height:165.9pt" o:ole="">
            <v:imagedata r:id="rId14" o:title=""/>
          </v:shape>
          <o:OLEObject Type="Embed" ProgID="Visio.Drawing.11" ShapeID="_x0000_i1025" DrawAspect="Content" ObjectID="_1769884471" r:id="rId15"/>
        </w:object>
      </w:r>
    </w:p>
    <w:p w14:paraId="5AC6CF96" w14:textId="77777777" w:rsidR="008F6A8B" w:rsidRDefault="008F6A8B" w:rsidP="008F6A8B">
      <w:pPr>
        <w:pStyle w:val="TF"/>
        <w:rPr>
          <w:lang w:eastAsia="zh-CN"/>
        </w:rPr>
      </w:pPr>
      <w:r>
        <w:rPr>
          <w:lang w:eastAsia="zh-CN"/>
        </w:rPr>
        <w:t>Figure8.13.1-1</w:t>
      </w:r>
      <w:r>
        <w:rPr>
          <w:lang w:eastAsia="zh-CN"/>
        </w:rPr>
        <w:tab/>
        <w:t xml:space="preserve">Signalling based MDT Activation </w:t>
      </w:r>
    </w:p>
    <w:p w14:paraId="18168F6D" w14:textId="51534617" w:rsidR="008F6A8B" w:rsidRDefault="008F6A8B" w:rsidP="008F6A8B">
      <w:pPr>
        <w:pStyle w:val="B1"/>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ins w:id="42" w:author="Huawei" w:date="2024-02-18T12:07:00Z">
        <w:r w:rsidR="002A6C33">
          <w:rPr>
            <w:lang w:eastAsia="zh-CN"/>
          </w:rPr>
          <w:t xml:space="preserve">. In addition, the AMF also needs to check the information configured by OAM, if any, which indicates whether any data type specified in MDT collection is not subject to user consent. If none of the data type specified in MDT collection is subject to user consent, the AMF shall not consider user consent information </w:t>
        </w:r>
        <w:r w:rsidR="002A6C33">
          <w:t>when activating an MDT trace session for the UE,</w:t>
        </w:r>
      </w:ins>
      <w:r>
        <w:rPr>
          <w:lang w:eastAsia="zh-CN"/>
        </w:rPr>
        <w:t xml:space="preserve"> as defined in TS 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37854995" w14:textId="77777777" w:rsidR="006B17F2" w:rsidRDefault="006B17F2" w:rsidP="006B17F2">
      <w:pPr>
        <w:pStyle w:val="B1"/>
        <w:rPr>
          <w:lang w:eastAsia="zh-CN"/>
        </w:rPr>
      </w:pPr>
      <w:bookmarkStart w:id="43" w:name="_Toc45104821"/>
      <w:bookmarkStart w:id="44" w:name="_Toc45883304"/>
      <w:bookmarkStart w:id="45" w:name="_Toc51763585"/>
      <w:bookmarkStart w:id="46" w:name="_Toc52266400"/>
      <w:bookmarkStart w:id="47" w:name="_Toc64445178"/>
      <w:bookmarkStart w:id="48" w:name="_Toc73980537"/>
      <w:bookmarkStart w:id="49" w:name="_Toc88651233"/>
      <w:bookmarkStart w:id="50" w:name="_Toc98351777"/>
      <w:bookmarkStart w:id="51" w:name="_Toc98748075"/>
      <w:bookmarkStart w:id="52" w:name="_Toc105704463"/>
      <w:bookmarkStart w:id="53" w:name="_Toc106108581"/>
      <w:bookmarkStart w:id="54" w:name="_Toc107829553"/>
      <w:bookmarkStart w:id="55" w:name="_Toc112703312"/>
      <w:bookmarkStart w:id="56" w:name="_Toc138759042"/>
      <w:bookmarkStart w:id="57" w:name="_Toc51763587"/>
      <w:bookmarkStart w:id="58" w:name="_Toc52266402"/>
      <w:bookmarkStart w:id="59" w:name="_Toc64445180"/>
      <w:bookmarkStart w:id="60" w:name="_Toc73980539"/>
      <w:bookmarkStart w:id="61" w:name="_Toc88651235"/>
      <w:bookmarkStart w:id="62" w:name="_Toc98351779"/>
      <w:bookmarkStart w:id="63" w:name="_Toc98748077"/>
      <w:bookmarkStart w:id="64" w:name="_Toc105704465"/>
      <w:bookmarkStart w:id="65" w:name="_Toc106108583"/>
      <w:bookmarkStart w:id="66" w:name="_Toc107829555"/>
      <w:bookmarkStart w:id="67" w:name="_Toc112703314"/>
      <w:bookmarkStart w:id="68" w:name="_Toc138759044"/>
      <w:r>
        <w:rPr>
          <w:lang w:eastAsia="zh-CN"/>
        </w:rPr>
        <w:t>2.</w:t>
      </w:r>
      <w:r w:rsidRPr="008B7B03">
        <w:t xml:space="preserve"> </w:t>
      </w:r>
      <w:r>
        <w:tab/>
      </w:r>
      <w:r>
        <w:rPr>
          <w:lang w:eastAsia="zh-CN"/>
        </w:rPr>
        <w:t xml:space="preserve">The </w:t>
      </w:r>
      <w:proofErr w:type="spellStart"/>
      <w:r>
        <w:rPr>
          <w:lang w:eastAsia="zh-CN"/>
        </w:rPr>
        <w:t>gNB</w:t>
      </w:r>
      <w:proofErr w:type="spellEnd"/>
      <w:r>
        <w:rPr>
          <w:lang w:eastAsia="zh-CN"/>
        </w:rPr>
        <w:t xml:space="preserve">-CU-CP decides if the </w:t>
      </w:r>
      <w:proofErr w:type="spellStart"/>
      <w:r>
        <w:rPr>
          <w:lang w:eastAsia="zh-CN"/>
        </w:rPr>
        <w:t>gNB</w:t>
      </w:r>
      <w:proofErr w:type="spellEnd"/>
      <w:r>
        <w:rPr>
          <w:lang w:eastAsia="zh-CN"/>
        </w:rPr>
        <w:t xml:space="preserve">-CU-UP, or the </w:t>
      </w:r>
      <w:proofErr w:type="spellStart"/>
      <w:r>
        <w:rPr>
          <w:lang w:eastAsia="zh-CN"/>
        </w:rPr>
        <w:t>gNB</w:t>
      </w:r>
      <w:proofErr w:type="spellEnd"/>
      <w:r>
        <w:rPr>
          <w:lang w:eastAsia="zh-CN"/>
        </w:rPr>
        <w:t xml:space="preserve">-DU, or both, should be involved in the MDT measurement. If the </w:t>
      </w:r>
      <w:proofErr w:type="spellStart"/>
      <w:r>
        <w:rPr>
          <w:lang w:eastAsia="zh-CN"/>
        </w:rPr>
        <w:t>gNB</w:t>
      </w:r>
      <w:proofErr w:type="spellEnd"/>
      <w:r>
        <w:rPr>
          <w:lang w:eastAsia="zh-CN"/>
        </w:rPr>
        <w:t xml:space="preserve">-CU-UP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 including MDT configuration parameters.</w:t>
      </w:r>
    </w:p>
    <w:p w14:paraId="0F64B272" w14:textId="77777777" w:rsidR="006B17F2" w:rsidRPr="00325D12" w:rsidRDefault="006B17F2" w:rsidP="006B17F2">
      <w:pPr>
        <w:pStyle w:val="B1"/>
        <w:rPr>
          <w:lang w:eastAsia="zh-CN"/>
        </w:rPr>
      </w:pPr>
      <w:r>
        <w:rPr>
          <w:lang w:eastAsia="zh-CN"/>
        </w:rPr>
        <w:t>3.</w:t>
      </w:r>
      <w:r>
        <w:rPr>
          <w:lang w:eastAsia="zh-CN"/>
        </w:rPr>
        <w:tab/>
        <w:t xml:space="preserve">If the </w:t>
      </w:r>
      <w:proofErr w:type="spellStart"/>
      <w:r>
        <w:rPr>
          <w:lang w:eastAsia="zh-CN"/>
        </w:rPr>
        <w:t>gNB</w:t>
      </w:r>
      <w:proofErr w:type="spellEnd"/>
      <w:r>
        <w:rPr>
          <w:lang w:eastAsia="zh-CN"/>
        </w:rPr>
        <w:t xml:space="preserve">-DU should be involved in the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 including MDT configuration parameters.</w:t>
      </w:r>
    </w:p>
    <w:p w14:paraId="3915AC6B" w14:textId="77777777" w:rsidR="006B17F2" w:rsidRDefault="006B17F2" w:rsidP="006B17F2">
      <w:pPr>
        <w:pStyle w:val="3"/>
        <w:rPr>
          <w:rFonts w:eastAsia="宋体"/>
          <w:lang w:eastAsia="zh-CN"/>
        </w:rPr>
      </w:pPr>
      <w:bookmarkStart w:id="69" w:name="_Toc15590690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69"/>
    </w:p>
    <w:p w14:paraId="0F846216" w14:textId="77777777" w:rsidR="006B17F2" w:rsidRPr="0024324E" w:rsidRDefault="006B17F2" w:rsidP="006B17F2">
      <w:pPr>
        <w:pStyle w:val="4"/>
        <w:rPr>
          <w:rFonts w:eastAsia="Malgun Gothic"/>
        </w:rPr>
      </w:pPr>
      <w:bookmarkStart w:id="70" w:name="_CR8_13_2_1"/>
      <w:bookmarkStart w:id="71" w:name="_Toc51763586"/>
      <w:bookmarkStart w:id="72" w:name="_Toc52266401"/>
      <w:bookmarkStart w:id="73" w:name="_Toc64445179"/>
      <w:bookmarkStart w:id="74" w:name="_Toc73980538"/>
      <w:bookmarkStart w:id="75" w:name="_Toc88651234"/>
      <w:bookmarkStart w:id="76" w:name="_Toc98351778"/>
      <w:bookmarkStart w:id="77" w:name="_Toc98748076"/>
      <w:bookmarkStart w:id="78" w:name="_Toc105704464"/>
      <w:bookmarkStart w:id="79" w:name="_Toc106108582"/>
      <w:bookmarkStart w:id="80" w:name="_Toc107829554"/>
      <w:bookmarkStart w:id="81" w:name="_Toc112703313"/>
      <w:bookmarkStart w:id="82" w:name="_Toc155906910"/>
      <w:bookmarkEnd w:id="70"/>
      <w:r w:rsidRPr="0024324E">
        <w:rPr>
          <w:rFonts w:eastAsia="Malgun Gothic"/>
        </w:rPr>
        <w:t>8.13.2.1</w:t>
      </w:r>
      <w:r w:rsidRPr="0024324E">
        <w:rPr>
          <w:rFonts w:eastAsia="Malgun Gothic"/>
        </w:rPr>
        <w:tab/>
        <w:t>General</w:t>
      </w:r>
      <w:bookmarkEnd w:id="71"/>
      <w:bookmarkEnd w:id="72"/>
      <w:bookmarkEnd w:id="73"/>
      <w:bookmarkEnd w:id="74"/>
      <w:bookmarkEnd w:id="75"/>
      <w:bookmarkEnd w:id="76"/>
      <w:bookmarkEnd w:id="77"/>
      <w:bookmarkEnd w:id="78"/>
      <w:bookmarkEnd w:id="79"/>
      <w:bookmarkEnd w:id="80"/>
      <w:bookmarkEnd w:id="81"/>
      <w:bookmarkEnd w:id="82"/>
    </w:p>
    <w:p w14:paraId="64B397F8" w14:textId="77777777" w:rsidR="006B17F2" w:rsidRDefault="006B17F2" w:rsidP="006B17F2">
      <w:pPr>
        <w:rPr>
          <w:rFonts w:eastAsia="宋体"/>
          <w:lang w:eastAsia="zh-CN"/>
        </w:rPr>
      </w:pPr>
      <w:r>
        <w:rPr>
          <w:lang w:eastAsia="zh-CN"/>
        </w:rPr>
        <w:t xml:space="preserve">In Management Based Trace Activation towards a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-CU-UP or a </w:t>
      </w:r>
      <w:proofErr w:type="spellStart"/>
      <w:r>
        <w:rPr>
          <w:lang w:eastAsia="zh-CN"/>
        </w:rPr>
        <w:t>gNB</w:t>
      </w:r>
      <w:proofErr w:type="spellEnd"/>
      <w:r>
        <w:rPr>
          <w:lang w:eastAsia="zh-CN"/>
        </w:rPr>
        <w:t>-DU can be fulfilled with the Cell Traffic trace functionality defined in TS 32.422 [20]. The configuration parameters of the Trace Session that are received by a node in split RAN architecture are defined in TS 32.422 [20].</w:t>
      </w:r>
    </w:p>
    <w:p w14:paraId="58D9E4DA" w14:textId="77777777" w:rsidR="006B17F2" w:rsidRDefault="006B17F2" w:rsidP="006B17F2">
      <w:pPr>
        <w:rPr>
          <w:lang w:eastAsia="zh-CN"/>
        </w:rPr>
      </w:pPr>
      <w:r>
        <w:rPr>
          <w:lang w:eastAsia="zh-CN"/>
        </w:rPr>
        <w:t xml:space="preserve">The following description is valid for both an </w:t>
      </w:r>
      <w:proofErr w:type="spellStart"/>
      <w:r>
        <w:rPr>
          <w:lang w:eastAsia="zh-CN"/>
        </w:rPr>
        <w:t>en-gNB</w:t>
      </w:r>
      <w:proofErr w:type="spellEnd"/>
      <w:r>
        <w:rPr>
          <w:lang w:eastAsia="zh-CN"/>
        </w:rPr>
        <w:t xml:space="preserve"> and a </w:t>
      </w:r>
      <w:proofErr w:type="spellStart"/>
      <w:r>
        <w:rPr>
          <w:lang w:eastAsia="zh-CN"/>
        </w:rPr>
        <w:t>gNB</w:t>
      </w:r>
      <w:proofErr w:type="spellEnd"/>
      <w:r>
        <w:rPr>
          <w:lang w:eastAsia="zh-CN"/>
        </w:rPr>
        <w:t>.</w:t>
      </w:r>
    </w:p>
    <w:p w14:paraId="3A2D5E48" w14:textId="77777777" w:rsidR="006B17F2" w:rsidRDefault="006B17F2" w:rsidP="006B17F2">
      <w:pPr>
        <w:rPr>
          <w:lang w:eastAsia="zh-CN"/>
        </w:rPr>
      </w:pPr>
      <w:r>
        <w:rPr>
          <w:lang w:eastAsia="zh-CN"/>
        </w:rPr>
        <w:t xml:space="preserve">If the MDT measurement is initiated by the EM towards the </w:t>
      </w:r>
      <w:proofErr w:type="spellStart"/>
      <w:r>
        <w:rPr>
          <w:lang w:eastAsia="zh-CN"/>
        </w:rPr>
        <w:t>gNB</w:t>
      </w:r>
      <w:proofErr w:type="spellEnd"/>
      <w:r>
        <w:rPr>
          <w:lang w:eastAsia="zh-CN"/>
        </w:rPr>
        <w:t xml:space="preserve">-CU-CP, and if the activation involves measurements collected by multiple nodes under the same </w:t>
      </w:r>
      <w:proofErr w:type="spellStart"/>
      <w:r>
        <w:rPr>
          <w:lang w:eastAsia="zh-CN"/>
        </w:rPr>
        <w:t>gNB</w:t>
      </w:r>
      <w:proofErr w:type="spellEnd"/>
      <w:r>
        <w:rPr>
          <w:lang w:eastAsia="zh-CN"/>
        </w:rPr>
        <w:t xml:space="preserve">-CU-CP control in a split RAN architecture, the EM sends MDT measurement activation to the </w:t>
      </w:r>
      <w:proofErr w:type="spellStart"/>
      <w:r>
        <w:rPr>
          <w:lang w:eastAsia="zh-CN"/>
        </w:rPr>
        <w:t>gNB</w:t>
      </w:r>
      <w:proofErr w:type="spellEnd"/>
      <w:r>
        <w:rPr>
          <w:lang w:eastAsia="zh-CN"/>
        </w:rPr>
        <w:t>-CU-CP</w:t>
      </w:r>
      <w:r>
        <w:t xml:space="preserve"> and t</w:t>
      </w:r>
      <w:r>
        <w:rPr>
          <w:lang w:eastAsia="zh-CN"/>
        </w:rPr>
        <w:t xml:space="preserve">he </w:t>
      </w:r>
      <w:proofErr w:type="spellStart"/>
      <w:r>
        <w:rPr>
          <w:lang w:eastAsia="zh-CN"/>
        </w:rPr>
        <w:t>gNB</w:t>
      </w:r>
      <w:proofErr w:type="spellEnd"/>
      <w:r>
        <w:rPr>
          <w:lang w:eastAsia="zh-CN"/>
        </w:rPr>
        <w:t>-</w:t>
      </w:r>
      <w:r>
        <w:t xml:space="preserve">CU-CP </w:t>
      </w:r>
      <w:r>
        <w:rPr>
          <w:lang w:eastAsia="zh-CN"/>
        </w:rPr>
        <w:t xml:space="preserve">may further decide which </w:t>
      </w:r>
      <w:proofErr w:type="spellStart"/>
      <w:r>
        <w:rPr>
          <w:lang w:eastAsia="zh-CN"/>
        </w:rPr>
        <w:t>gNB</w:t>
      </w:r>
      <w:proofErr w:type="spellEnd"/>
      <w:r>
        <w:rPr>
          <w:lang w:eastAsia="zh-CN"/>
        </w:rPr>
        <w:t xml:space="preserve">-DU(s) or which </w:t>
      </w:r>
      <w:proofErr w:type="spellStart"/>
      <w:r>
        <w:rPr>
          <w:lang w:eastAsia="zh-CN"/>
        </w:rPr>
        <w:t>gNB</w:t>
      </w:r>
      <w:proofErr w:type="spellEnd"/>
      <w:r>
        <w:rPr>
          <w:lang w:eastAsia="zh-CN"/>
        </w:rPr>
        <w:t>-CU-UP(s) to perform the MDT measurement.</w:t>
      </w:r>
    </w:p>
    <w:p w14:paraId="7986B6E3" w14:textId="77777777" w:rsidR="006B17F2" w:rsidRDefault="006B17F2" w:rsidP="006B17F2">
      <w:pPr>
        <w:rPr>
          <w:lang w:eastAsia="zh-CN"/>
        </w:rPr>
      </w:pPr>
      <w:r>
        <w:rPr>
          <w:lang w:eastAsia="zh-CN"/>
        </w:rPr>
        <w:t xml:space="preserve">When </w:t>
      </w:r>
      <w:proofErr w:type="spellStart"/>
      <w:r>
        <w:rPr>
          <w:lang w:eastAsia="zh-CN"/>
        </w:rPr>
        <w:t>gNB</w:t>
      </w:r>
      <w:proofErr w:type="spellEnd"/>
      <w:r>
        <w:rPr>
          <w:lang w:eastAsia="zh-CN"/>
        </w:rPr>
        <w:t xml:space="preserve">-CU-CP or a </w:t>
      </w:r>
      <w:proofErr w:type="spellStart"/>
      <w:r>
        <w:rPr>
          <w:lang w:eastAsia="zh-CN"/>
        </w:rPr>
        <w:t>gNB</w:t>
      </w:r>
      <w:proofErr w:type="spellEnd"/>
      <w:r>
        <w:rPr>
          <w:lang w:eastAsia="zh-CN"/>
        </w:rPr>
        <w:t xml:space="preserve">-DU receive the Trace Session Activation message from the management system for a given cell or a list of </w:t>
      </w:r>
      <w:proofErr w:type="gramStart"/>
      <w:r>
        <w:rPr>
          <w:lang w:eastAsia="zh-CN"/>
        </w:rPr>
        <w:t>cell</w:t>
      </w:r>
      <w:proofErr w:type="gramEnd"/>
      <w:r>
        <w:rPr>
          <w:lang w:eastAsia="zh-CN"/>
        </w:rPr>
        <w:t xml:space="preserve">(s) under its control, the </w:t>
      </w:r>
      <w:proofErr w:type="spellStart"/>
      <w:r>
        <w:rPr>
          <w:lang w:eastAsia="zh-CN"/>
        </w:rPr>
        <w:t>gNB</w:t>
      </w:r>
      <w:proofErr w:type="spellEnd"/>
      <w:r>
        <w:rPr>
          <w:lang w:eastAsia="zh-CN"/>
        </w:rPr>
        <w:t xml:space="preserve">-CU-CP or </w:t>
      </w:r>
      <w:proofErr w:type="spellStart"/>
      <w:r>
        <w:rPr>
          <w:lang w:eastAsia="zh-CN"/>
        </w:rPr>
        <w:t>gNB</w:t>
      </w:r>
      <w:proofErr w:type="spellEnd"/>
      <w:r>
        <w:rPr>
          <w:lang w:eastAsia="zh-CN"/>
        </w:rPr>
        <w:t xml:space="preserve">-DU shall start a Trace Session for the given cell or list of cell(s). For Management Based MDT sent directly to a </w:t>
      </w:r>
      <w:proofErr w:type="spellStart"/>
      <w:r>
        <w:rPr>
          <w:lang w:eastAsia="zh-CN"/>
        </w:rPr>
        <w:t>gNB</w:t>
      </w:r>
      <w:proofErr w:type="spellEnd"/>
      <w:r>
        <w:rPr>
          <w:lang w:eastAsia="zh-CN"/>
        </w:rPr>
        <w:t xml:space="preserve">-CU-UP, no MDT Area Configuration (apart from PLMN IDs) is to be included in the MDT activation indication. </w:t>
      </w:r>
    </w:p>
    <w:p w14:paraId="40230E49" w14:textId="77777777" w:rsidR="006B17F2" w:rsidRDefault="006B17F2" w:rsidP="006B17F2">
      <w:pPr>
        <w:rPr>
          <w:lang w:eastAsia="zh-CN"/>
        </w:rPr>
      </w:pPr>
      <w:r>
        <w:rPr>
          <w:lang w:eastAsia="zh-CN"/>
        </w:rPr>
        <w:lastRenderedPageBreak/>
        <w:t>The signalling flo</w:t>
      </w:r>
      <w:r>
        <w:rPr>
          <w:szCs w:val="24"/>
          <w:lang w:eastAsia="zh-CN"/>
        </w:rPr>
        <w:t xml:space="preserve">ws for </w:t>
      </w:r>
      <w:r>
        <w:rPr>
          <w:lang w:eastAsia="zh-CN"/>
        </w:rPr>
        <w:t xml:space="preserve">management based MDT activation in </w:t>
      </w:r>
      <w:proofErr w:type="spellStart"/>
      <w:r>
        <w:rPr>
          <w:lang w:eastAsia="zh-CN"/>
        </w:rPr>
        <w:t>gNB</w:t>
      </w:r>
      <w:proofErr w:type="spellEnd"/>
      <w:r>
        <w:rPr>
          <w:lang w:eastAsia="zh-CN"/>
        </w:rPr>
        <w:t xml:space="preserve">-CU-CP, </w:t>
      </w:r>
      <w:proofErr w:type="spellStart"/>
      <w:r>
        <w:rPr>
          <w:lang w:eastAsia="zh-CN"/>
        </w:rPr>
        <w:t>gNB</w:t>
      </w:r>
      <w:proofErr w:type="spellEnd"/>
      <w:r>
        <w:rPr>
          <w:lang w:eastAsia="zh-CN"/>
        </w:rPr>
        <w:t xml:space="preserve">-DU and </w:t>
      </w:r>
      <w:proofErr w:type="spellStart"/>
      <w:r>
        <w:rPr>
          <w:lang w:eastAsia="zh-CN"/>
        </w:rPr>
        <w:t>gNB</w:t>
      </w:r>
      <w:proofErr w:type="spellEnd"/>
      <w:r>
        <w:rPr>
          <w:lang w:eastAsia="zh-CN"/>
        </w:rPr>
        <w:t>-CU-UP are shown in Figure 8.13.2.2-</w:t>
      </w:r>
      <w:proofErr w:type="gramStart"/>
      <w:r>
        <w:rPr>
          <w:lang w:eastAsia="zh-CN"/>
        </w:rPr>
        <w:t>1,  Figure</w:t>
      </w:r>
      <w:proofErr w:type="gramEnd"/>
      <w:r>
        <w:rPr>
          <w:lang w:eastAsia="zh-CN"/>
        </w:rPr>
        <w:t xml:space="preserve"> 8.13.2.3-1 and in Figure 8.13.2.4-1 respectively.</w:t>
      </w:r>
    </w:p>
    <w:p w14:paraId="1BE7EF0C" w14:textId="77777777" w:rsidR="006B17F2" w:rsidRPr="0024324E" w:rsidRDefault="006B17F2" w:rsidP="006B17F2">
      <w:pPr>
        <w:pStyle w:val="4"/>
        <w:rPr>
          <w:rFonts w:eastAsia="Malgun Gothic"/>
        </w:rPr>
      </w:pPr>
      <w:bookmarkStart w:id="83" w:name="_CR8_13_2_2"/>
      <w:bookmarkStart w:id="84" w:name="_Toc155906911"/>
      <w:bookmarkEnd w:id="83"/>
      <w:r w:rsidRPr="0024324E">
        <w:rPr>
          <w:rFonts w:eastAsia="Malgun Gothic"/>
        </w:rPr>
        <w:t>8.13.2.2</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-CU-CP</w:t>
      </w:r>
      <w:bookmarkEnd w:id="84"/>
    </w:p>
    <w:p w14:paraId="2BCA61BF" w14:textId="77777777" w:rsidR="006B17F2" w:rsidRDefault="006B17F2" w:rsidP="006B17F2">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-CU-CP is shown in Figure 8.13.2.2-1.</w:t>
      </w:r>
    </w:p>
    <w:p w14:paraId="0E14B3AE" w14:textId="77777777" w:rsidR="006B17F2" w:rsidRDefault="006B17F2" w:rsidP="006B17F2">
      <w:pPr>
        <w:rPr>
          <w:lang w:eastAsia="zh-CN"/>
        </w:rPr>
      </w:pPr>
    </w:p>
    <w:p w14:paraId="4B3DE524" w14:textId="77777777" w:rsidR="006B17F2" w:rsidRDefault="006B17F2" w:rsidP="006B17F2">
      <w:pPr>
        <w:pStyle w:val="TH"/>
        <w:rPr>
          <w:lang w:eastAsia="zh-CN"/>
        </w:rPr>
      </w:pPr>
      <w:r>
        <w:rPr>
          <w:rFonts w:eastAsia="宋体"/>
        </w:rPr>
        <w:object w:dxaOrig="8220" w:dyaOrig="3660" w14:anchorId="138A3B67">
          <v:shape id="_x0000_i1026" type="#_x0000_t75" style="width:412.9pt;height:183.15pt" o:ole="">
            <v:imagedata r:id="rId16" o:title=""/>
          </v:shape>
          <o:OLEObject Type="Embed" ProgID="Visio.Drawing.11" ShapeID="_x0000_i1026" DrawAspect="Content" ObjectID="_1769884472" r:id="rId17"/>
        </w:object>
      </w:r>
    </w:p>
    <w:p w14:paraId="208C6222" w14:textId="77777777" w:rsidR="006B17F2" w:rsidRDefault="006B17F2" w:rsidP="006B17F2">
      <w:pPr>
        <w:pStyle w:val="TF"/>
        <w:rPr>
          <w:lang w:eastAsia="zh-CN"/>
        </w:rPr>
      </w:pPr>
      <w:bookmarkStart w:id="85" w:name="_CRFigure8_13_2_21"/>
      <w:r>
        <w:rPr>
          <w:lang w:eastAsia="zh-CN"/>
        </w:rPr>
        <w:t xml:space="preserve">Figure </w:t>
      </w:r>
      <w:bookmarkEnd w:id="85"/>
      <w:r>
        <w:rPr>
          <w:lang w:eastAsia="zh-CN"/>
        </w:rPr>
        <w:t>8.13.2.2-1</w:t>
      </w:r>
      <w:r>
        <w:rPr>
          <w:lang w:eastAsia="zh-CN"/>
        </w:rPr>
        <w:tab/>
      </w:r>
      <w:r>
        <w:rPr>
          <w:lang w:eastAsia="zh-CN"/>
        </w:rPr>
        <w:tab/>
        <w:t xml:space="preserve">Management based MDT Activation in </w:t>
      </w:r>
      <w:proofErr w:type="spellStart"/>
      <w:r>
        <w:rPr>
          <w:lang w:eastAsia="zh-CN"/>
        </w:rPr>
        <w:t>gNB</w:t>
      </w:r>
      <w:proofErr w:type="spellEnd"/>
      <w:r>
        <w:rPr>
          <w:lang w:eastAsia="zh-CN"/>
        </w:rPr>
        <w:t>-CU-CP</w:t>
      </w:r>
    </w:p>
    <w:p w14:paraId="449D73D7" w14:textId="77777777" w:rsidR="006B17F2" w:rsidRDefault="006B17F2" w:rsidP="006B17F2">
      <w:pPr>
        <w:pStyle w:val="B1"/>
        <w:rPr>
          <w:lang w:eastAsia="zh-CN"/>
        </w:rPr>
      </w:pPr>
      <w:r>
        <w:rPr>
          <w:lang w:eastAsia="zh-CN"/>
        </w:rPr>
        <w:t>1.</w:t>
      </w:r>
      <w:r>
        <w:tab/>
        <w:t xml:space="preserve">The EM sends a Trace Session activation request to the </w:t>
      </w:r>
      <w:proofErr w:type="spellStart"/>
      <w:r>
        <w:rPr>
          <w:lang w:eastAsia="zh-CN"/>
        </w:rPr>
        <w:t>gNB</w:t>
      </w:r>
      <w:proofErr w:type="spellEnd"/>
      <w:r>
        <w:rPr>
          <w:lang w:eastAsia="zh-CN"/>
        </w:rPr>
        <w:t>-CU-CP</w:t>
      </w:r>
      <w:r>
        <w:t>. This request includes the parameters for configuring UE measurements</w:t>
      </w:r>
      <w:r>
        <w:rPr>
          <w:lang w:eastAsia="zh-CN"/>
        </w:rPr>
        <w:t>.</w:t>
      </w:r>
    </w:p>
    <w:p w14:paraId="604B7A77" w14:textId="53443CA8" w:rsidR="008F6A8B" w:rsidRDefault="008F6A8B" w:rsidP="008F6A8B">
      <w:pPr>
        <w:pStyle w:val="B1"/>
        <w:rPr>
          <w:lang w:eastAsia="zh-CN"/>
        </w:rPr>
      </w:pPr>
      <w:r>
        <w:rPr>
          <w:lang w:eastAsia="zh-CN"/>
        </w:rPr>
        <w:t xml:space="preserve">2.   The </w:t>
      </w:r>
      <w:proofErr w:type="spellStart"/>
      <w:r>
        <w:rPr>
          <w:lang w:eastAsia="zh-CN"/>
        </w:rPr>
        <w:t>gNB</w:t>
      </w:r>
      <w:proofErr w:type="spellEnd"/>
      <w:r>
        <w:rPr>
          <w:lang w:eastAsia="zh-CN"/>
        </w:rPr>
        <w:t xml:space="preserve">-CU-CP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 32.422 [20]</w:t>
      </w:r>
      <w:r>
        <w:t>.</w:t>
      </w:r>
      <w:r>
        <w:rPr>
          <w:lang w:eastAsia="zh-CN"/>
        </w:rPr>
        <w:t xml:space="preserve"> </w:t>
      </w:r>
      <w:ins w:id="86" w:author="Huawei" w:date="2024-02-18T12:07:00Z">
        <w:r w:rsidR="002A6C33">
          <w:rPr>
            <w:lang w:eastAsia="zh-CN"/>
          </w:rPr>
          <w:t xml:space="preserve">In addition, for UE selection, the </w:t>
        </w:r>
        <w:proofErr w:type="spellStart"/>
        <w:r w:rsidR="002A6C33">
          <w:rPr>
            <w:lang w:eastAsia="zh-CN"/>
          </w:rPr>
          <w:t>gNB</w:t>
        </w:r>
        <w:proofErr w:type="spellEnd"/>
        <w:r w:rsidR="002A6C33">
          <w:rPr>
            <w:lang w:eastAsia="zh-CN"/>
          </w:rPr>
          <w:t xml:space="preserve">-CU-CP also needs to check the information configured by OAM, if any, which indicates whether any data type specified in MDT collection is not subject to user consent. </w:t>
        </w:r>
        <w:r w:rsidR="002A6C33" w:rsidRPr="00422647">
          <w:rPr>
            <w:lang w:eastAsia="zh-CN"/>
          </w:rPr>
          <w:t xml:space="preserve">If none of the data type specified in MDT collection is subject to user consent, the </w:t>
        </w:r>
        <w:proofErr w:type="spellStart"/>
        <w:r w:rsidR="002A6C33" w:rsidRPr="00422647">
          <w:rPr>
            <w:lang w:eastAsia="zh-CN"/>
          </w:rPr>
          <w:t>gNB</w:t>
        </w:r>
        <w:proofErr w:type="spellEnd"/>
        <w:r w:rsidR="002A6C33" w:rsidRPr="00422647">
          <w:rPr>
            <w:lang w:eastAsia="zh-CN"/>
          </w:rPr>
          <w:t>-CU-CP should not consider user consent when selecting UEs.</w:t>
        </w:r>
      </w:ins>
    </w:p>
    <w:p w14:paraId="6C4867FA" w14:textId="77777777" w:rsidR="008615B5" w:rsidRDefault="008615B5" w:rsidP="008615B5">
      <w:pPr>
        <w:pStyle w:val="B1"/>
        <w:ind w:firstLine="0"/>
      </w:pPr>
      <w:r>
        <w:rPr>
          <w:lang w:eastAsia="zh-CN"/>
        </w:rPr>
        <w:t xml:space="preserve">For each selected UE, if the </w:t>
      </w:r>
      <w:proofErr w:type="spellStart"/>
      <w:r>
        <w:rPr>
          <w:lang w:eastAsia="zh-CN"/>
        </w:rPr>
        <w:t>gNB</w:t>
      </w:r>
      <w:proofErr w:type="spellEnd"/>
      <w:r>
        <w:rPr>
          <w:lang w:eastAsia="zh-CN"/>
        </w:rPr>
        <w:t xml:space="preserve">-CU-UP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-CU-UP,</w:t>
      </w:r>
      <w:r>
        <w:t xml:space="preserve"> including </w:t>
      </w:r>
      <w:r>
        <w:rPr>
          <w:lang w:eastAsia="zh-CN"/>
        </w:rPr>
        <w:t xml:space="preserve">MDT configuration </w:t>
      </w:r>
      <w:r>
        <w:t>parameters.</w:t>
      </w:r>
    </w:p>
    <w:p w14:paraId="30C9D6EF" w14:textId="77777777" w:rsidR="008615B5" w:rsidRDefault="008615B5" w:rsidP="008615B5">
      <w:pPr>
        <w:pStyle w:val="B1"/>
      </w:pPr>
      <w:r>
        <w:rPr>
          <w:lang w:eastAsia="zh-CN"/>
        </w:rPr>
        <w:t>3.</w:t>
      </w:r>
      <w:r>
        <w:tab/>
      </w:r>
      <w:r>
        <w:rPr>
          <w:lang w:eastAsia="zh-CN"/>
        </w:rPr>
        <w:t xml:space="preserve">For each selected UE, if the </w:t>
      </w:r>
      <w:proofErr w:type="spellStart"/>
      <w:r>
        <w:rPr>
          <w:lang w:eastAsia="zh-CN"/>
        </w:rPr>
        <w:t>gNB</w:t>
      </w:r>
      <w:proofErr w:type="spellEnd"/>
      <w:r>
        <w:rPr>
          <w:lang w:eastAsia="zh-CN"/>
        </w:rPr>
        <w:t xml:space="preserve">-DU should perform MDT measurement, the </w:t>
      </w:r>
      <w:proofErr w:type="spellStart"/>
      <w:r>
        <w:rPr>
          <w:lang w:eastAsia="zh-CN"/>
        </w:rPr>
        <w:t>gNB</w:t>
      </w:r>
      <w:proofErr w:type="spellEnd"/>
      <w:r>
        <w:rPr>
          <w:lang w:eastAsia="zh-CN"/>
        </w:rPr>
        <w:t xml:space="preserve">-CU-CP sends TRACE START message to the </w:t>
      </w:r>
      <w:proofErr w:type="spellStart"/>
      <w:r>
        <w:rPr>
          <w:lang w:eastAsia="zh-CN"/>
        </w:rPr>
        <w:t>gNB</w:t>
      </w:r>
      <w:proofErr w:type="spellEnd"/>
      <w:r>
        <w:rPr>
          <w:lang w:eastAsia="zh-CN"/>
        </w:rPr>
        <w:t>-DU,</w:t>
      </w:r>
      <w:r>
        <w:t xml:space="preserve"> including </w:t>
      </w:r>
      <w:r>
        <w:rPr>
          <w:lang w:eastAsia="zh-CN"/>
        </w:rPr>
        <w:t xml:space="preserve">MDT configuration </w:t>
      </w:r>
      <w:r>
        <w:t>parameters.</w:t>
      </w:r>
    </w:p>
    <w:p w14:paraId="4A476511" w14:textId="77777777" w:rsidR="008615B5" w:rsidRDefault="008615B5" w:rsidP="008615B5">
      <w:pPr>
        <w:pStyle w:val="B1"/>
        <w:rPr>
          <w:lang w:eastAsia="zh-CN"/>
        </w:rPr>
      </w:pPr>
      <w:r>
        <w:rPr>
          <w:lang w:eastAsia="zh-CN"/>
        </w:rPr>
        <w:t>4.</w:t>
      </w:r>
      <w:r>
        <w:rPr>
          <w:lang w:eastAsia="zh-CN"/>
        </w:rPr>
        <w:tab/>
        <w:t xml:space="preserve">The </w:t>
      </w:r>
      <w:proofErr w:type="spellStart"/>
      <w:r>
        <w:rPr>
          <w:lang w:eastAsia="zh-CN"/>
        </w:rPr>
        <w:t>gNB</w:t>
      </w:r>
      <w:proofErr w:type="spellEnd"/>
      <w:r>
        <w:rPr>
          <w:lang w:eastAsia="zh-CN"/>
        </w:rPr>
        <w:t>-CU-CP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2FFD19A3" w14:textId="77777777" w:rsidR="008615B5" w:rsidRPr="00F93507" w:rsidRDefault="008615B5" w:rsidP="008615B5">
      <w:pPr>
        <w:rPr>
          <w:lang w:eastAsia="zh-CN"/>
        </w:rPr>
      </w:pPr>
      <w:bookmarkStart w:id="87" w:name="_Toc51763588"/>
      <w:bookmarkStart w:id="88" w:name="_Toc52266403"/>
      <w:bookmarkStart w:id="89" w:name="_Toc64445181"/>
      <w:bookmarkStart w:id="90" w:name="_Toc73980540"/>
      <w:bookmarkStart w:id="91" w:name="_Toc88651236"/>
      <w:bookmarkStart w:id="92" w:name="_Toc98351780"/>
      <w:r w:rsidRPr="00F93507">
        <w:rPr>
          <w:lang w:eastAsia="zh-CN"/>
        </w:rPr>
        <w:t>If the</w:t>
      </w:r>
      <w:r>
        <w:rPr>
          <w:lang w:eastAsia="zh-CN"/>
        </w:rPr>
        <w:t xml:space="preserve"> UE reports an indication of measurement pollution, the </w:t>
      </w:r>
      <w:proofErr w:type="spellStart"/>
      <w:r w:rsidRPr="00F93507">
        <w:rPr>
          <w:lang w:eastAsia="zh-CN"/>
        </w:rPr>
        <w:t>gNB</w:t>
      </w:r>
      <w:proofErr w:type="spellEnd"/>
      <w:r w:rsidRPr="00F93507">
        <w:rPr>
          <w:lang w:eastAsia="zh-CN"/>
        </w:rPr>
        <w:t>-</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1BCD619A" w14:textId="77777777" w:rsidR="008615B5" w:rsidRPr="0024324E" w:rsidRDefault="008615B5" w:rsidP="008615B5">
      <w:pPr>
        <w:pStyle w:val="4"/>
        <w:rPr>
          <w:rFonts w:eastAsia="Malgun Gothic"/>
        </w:rPr>
      </w:pPr>
      <w:bookmarkStart w:id="93" w:name="_CR8_13_2_3"/>
      <w:bookmarkStart w:id="94" w:name="_Toc98748078"/>
      <w:bookmarkStart w:id="95" w:name="_Toc105704466"/>
      <w:bookmarkStart w:id="96" w:name="_Toc106108584"/>
      <w:bookmarkStart w:id="97" w:name="_Toc107829556"/>
      <w:bookmarkStart w:id="98" w:name="_Toc112703315"/>
      <w:bookmarkStart w:id="99" w:name="_Toc155906912"/>
      <w:bookmarkEnd w:id="93"/>
      <w:r w:rsidRPr="0024324E">
        <w:rPr>
          <w:rFonts w:eastAsia="Malgun Gothic"/>
        </w:rPr>
        <w:t>8.13.2.3</w:t>
      </w:r>
      <w:r w:rsidRPr="0024324E">
        <w:rPr>
          <w:rFonts w:eastAsia="Malgun Gothic"/>
        </w:rPr>
        <w:tab/>
        <w:t xml:space="preserve">Management based MDT Activation in </w:t>
      </w:r>
      <w:proofErr w:type="spellStart"/>
      <w:r w:rsidRPr="0024324E">
        <w:rPr>
          <w:rFonts w:eastAsia="Malgun Gothic"/>
        </w:rPr>
        <w:t>gNB</w:t>
      </w:r>
      <w:proofErr w:type="spellEnd"/>
      <w:r w:rsidRPr="0024324E">
        <w:rPr>
          <w:rFonts w:eastAsia="Malgun Gothic"/>
        </w:rPr>
        <w:t>-DU</w:t>
      </w:r>
      <w:bookmarkEnd w:id="87"/>
      <w:bookmarkEnd w:id="88"/>
      <w:bookmarkEnd w:id="89"/>
      <w:bookmarkEnd w:id="90"/>
      <w:bookmarkEnd w:id="91"/>
      <w:bookmarkEnd w:id="92"/>
      <w:bookmarkEnd w:id="94"/>
      <w:bookmarkEnd w:id="95"/>
      <w:bookmarkEnd w:id="96"/>
      <w:bookmarkEnd w:id="97"/>
      <w:bookmarkEnd w:id="98"/>
      <w:bookmarkEnd w:id="99"/>
    </w:p>
    <w:p w14:paraId="31260D30" w14:textId="77777777" w:rsidR="008615B5" w:rsidRPr="00E73F6B" w:rsidRDefault="008615B5" w:rsidP="008615B5">
      <w:pPr>
        <w:rPr>
          <w:rFonts w:eastAsia="等线"/>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w:t>
      </w:r>
      <w:proofErr w:type="spellStart"/>
      <w:r>
        <w:rPr>
          <w:szCs w:val="24"/>
          <w:lang w:eastAsia="zh-CN"/>
        </w:rPr>
        <w:t>gNB</w:t>
      </w:r>
      <w:proofErr w:type="spellEnd"/>
      <w:r>
        <w:rPr>
          <w:szCs w:val="24"/>
          <w:lang w:eastAsia="zh-CN"/>
        </w:rPr>
        <w:t>-DU is shown in Figure 8.13.2.3-1.</w:t>
      </w:r>
    </w:p>
    <w:p w14:paraId="1BD4C5C7" w14:textId="77777777" w:rsidR="008615B5" w:rsidRDefault="008615B5" w:rsidP="008615B5">
      <w:pPr>
        <w:rPr>
          <w:lang w:eastAsia="zh-CN"/>
        </w:rPr>
      </w:pPr>
    </w:p>
    <w:p w14:paraId="4CB426E1" w14:textId="77777777" w:rsidR="008615B5" w:rsidRDefault="008615B5" w:rsidP="008615B5">
      <w:pPr>
        <w:pStyle w:val="TH"/>
        <w:rPr>
          <w:lang w:eastAsia="zh-CN"/>
        </w:rPr>
      </w:pPr>
      <w:r>
        <w:rPr>
          <w:rFonts w:eastAsia="宋体"/>
        </w:rPr>
        <w:object w:dxaOrig="8304" w:dyaOrig="4128" w14:anchorId="65F4680B">
          <v:shape id="_x0000_i1027" type="#_x0000_t75" style="width:416.95pt;height:208.5pt" o:ole="">
            <v:imagedata r:id="rId18" o:title=""/>
          </v:shape>
          <o:OLEObject Type="Embed" ProgID="Visio.Drawing.11" ShapeID="_x0000_i1027" DrawAspect="Content" ObjectID="_1769884473" r:id="rId19"/>
        </w:object>
      </w:r>
    </w:p>
    <w:p w14:paraId="3644596F" w14:textId="77777777" w:rsidR="008615B5" w:rsidRDefault="008615B5" w:rsidP="008615B5">
      <w:pPr>
        <w:pStyle w:val="TF"/>
        <w:rPr>
          <w:lang w:eastAsia="zh-CN"/>
        </w:rPr>
      </w:pPr>
      <w:bookmarkStart w:id="100" w:name="_CRFigure8_13_2_31"/>
      <w:r>
        <w:rPr>
          <w:lang w:eastAsia="zh-CN"/>
        </w:rPr>
        <w:t xml:space="preserve">Figure </w:t>
      </w:r>
      <w:bookmarkEnd w:id="100"/>
      <w:r>
        <w:rPr>
          <w:lang w:eastAsia="zh-CN"/>
        </w:rPr>
        <w:t>8.13.2.3-1</w:t>
      </w:r>
      <w:r>
        <w:rPr>
          <w:lang w:eastAsia="zh-CN"/>
        </w:rPr>
        <w:tab/>
      </w:r>
      <w:r>
        <w:rPr>
          <w:lang w:eastAsia="zh-CN"/>
        </w:rPr>
        <w:tab/>
        <w:t xml:space="preserve">Management based MDT Activation in </w:t>
      </w:r>
      <w:proofErr w:type="spellStart"/>
      <w:r>
        <w:rPr>
          <w:lang w:eastAsia="zh-CN"/>
        </w:rPr>
        <w:t>gNB</w:t>
      </w:r>
      <w:proofErr w:type="spellEnd"/>
      <w:r>
        <w:rPr>
          <w:lang w:eastAsia="zh-CN"/>
        </w:rPr>
        <w:t>-DU</w:t>
      </w:r>
    </w:p>
    <w:p w14:paraId="7727CD0A" w14:textId="77777777" w:rsidR="008615B5" w:rsidRDefault="008615B5" w:rsidP="008615B5">
      <w:pPr>
        <w:pStyle w:val="B1"/>
        <w:rPr>
          <w:lang w:eastAsia="zh-CN"/>
        </w:rPr>
      </w:pPr>
      <w:r>
        <w:rPr>
          <w:lang w:eastAsia="zh-CN"/>
        </w:rPr>
        <w:t>1.</w:t>
      </w:r>
      <w:r>
        <w:rPr>
          <w:lang w:eastAsia="zh-CN"/>
        </w:rPr>
        <w:tab/>
        <w:t xml:space="preserve">The </w:t>
      </w:r>
      <w:proofErr w:type="spellStart"/>
      <w:r>
        <w:rPr>
          <w:lang w:eastAsia="zh-CN"/>
        </w:rPr>
        <w:t>gNB</w:t>
      </w:r>
      <w:proofErr w:type="spellEnd"/>
      <w:r>
        <w:rPr>
          <w:lang w:eastAsia="zh-CN"/>
        </w:rPr>
        <w:t>-CU-CP</w:t>
      </w:r>
      <w:r>
        <w:t xml:space="preserve"> </w:t>
      </w:r>
      <w:r>
        <w:rPr>
          <w:lang w:eastAsia="zh-CN"/>
        </w:rPr>
        <w:t>sends</w:t>
      </w:r>
      <w:r>
        <w:t xml:space="preserve"> </w:t>
      </w:r>
      <w:r>
        <w:rPr>
          <w:lang w:eastAsia="zh-CN"/>
        </w:rPr>
        <w:t>UE</w:t>
      </w:r>
      <w:r>
        <w:t xml:space="preserve"> </w:t>
      </w:r>
      <w:r>
        <w:rPr>
          <w:lang w:eastAsia="zh-CN"/>
        </w:rPr>
        <w:t xml:space="preserve">CONTEXT SETUP REQUEST message to the </w:t>
      </w:r>
      <w:proofErr w:type="spellStart"/>
      <w:r>
        <w:rPr>
          <w:lang w:eastAsia="zh-CN"/>
        </w:rPr>
        <w:t>gNB</w:t>
      </w:r>
      <w:proofErr w:type="spellEnd"/>
      <w:r>
        <w:rPr>
          <w:lang w:eastAsia="zh-CN"/>
        </w:rPr>
        <w:t>-DU,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w:t>
      </w:r>
      <w:proofErr w:type="spellStart"/>
      <w:r>
        <w:t>gNB</w:t>
      </w:r>
      <w:proofErr w:type="spellEnd"/>
      <w:r>
        <w:t xml:space="preserve">-DU has received the </w:t>
      </w:r>
      <w:r w:rsidRPr="00C73D2D">
        <w:rPr>
          <w:i/>
          <w:iCs/>
        </w:rPr>
        <w:t>Polluted Measurement Indicator</w:t>
      </w:r>
      <w:r>
        <w:t xml:space="preserve"> IE, the </w:t>
      </w:r>
      <w:proofErr w:type="spellStart"/>
      <w:r>
        <w:t>gNB</w:t>
      </w:r>
      <w:proofErr w:type="spellEnd"/>
      <w:r>
        <w:t>-DU includes the information contained in such indicator as part of the measurement report to be sent to the TCE, so that the TCE is able to correlate and filter the affected measurements.</w:t>
      </w:r>
    </w:p>
    <w:p w14:paraId="4CF1F10B" w14:textId="77777777" w:rsidR="008615B5" w:rsidRDefault="008615B5" w:rsidP="008615B5">
      <w:pPr>
        <w:pStyle w:val="B1"/>
        <w:rPr>
          <w:lang w:eastAsia="zh-CN"/>
        </w:rPr>
      </w:pPr>
      <w:r>
        <w:rPr>
          <w:lang w:eastAsia="zh-CN"/>
        </w:rPr>
        <w:t>2.</w:t>
      </w:r>
      <w:r>
        <w:rPr>
          <w:lang w:eastAsia="zh-CN"/>
        </w:rPr>
        <w:tab/>
        <w:t xml:space="preserve">The </w:t>
      </w:r>
      <w:proofErr w:type="spellStart"/>
      <w:r>
        <w:rPr>
          <w:lang w:eastAsia="zh-CN"/>
        </w:rPr>
        <w:t>gNB</w:t>
      </w:r>
      <w:proofErr w:type="spellEnd"/>
      <w:r>
        <w:rPr>
          <w:lang w:eastAsia="zh-CN"/>
        </w:rPr>
        <w:t>-DU sends UE</w:t>
      </w:r>
      <w:r>
        <w:t xml:space="preserve"> </w:t>
      </w:r>
      <w:r>
        <w:rPr>
          <w:lang w:eastAsia="zh-CN"/>
        </w:rPr>
        <w:t xml:space="preserve">CONTEXT SETUP RESPONSE message to the </w:t>
      </w:r>
      <w:proofErr w:type="spellStart"/>
      <w:r>
        <w:rPr>
          <w:lang w:eastAsia="zh-CN"/>
        </w:rPr>
        <w:t>gNB</w:t>
      </w:r>
      <w:proofErr w:type="spellEnd"/>
      <w:r>
        <w:rPr>
          <w:lang w:eastAsia="zh-CN"/>
        </w:rPr>
        <w:t>-CU-CP.</w:t>
      </w:r>
    </w:p>
    <w:p w14:paraId="78B908F0" w14:textId="77777777" w:rsidR="008615B5" w:rsidRDefault="008615B5" w:rsidP="008615B5">
      <w:pPr>
        <w:pStyle w:val="B1"/>
        <w:rPr>
          <w:lang w:eastAsia="zh-CN"/>
        </w:rPr>
      </w:pPr>
      <w:r>
        <w:rPr>
          <w:lang w:eastAsia="zh-CN"/>
        </w:rPr>
        <w:t>3.</w:t>
      </w:r>
      <w:r>
        <w:tab/>
        <w:t xml:space="preserve">The EM sends a Trace Session activation request to the </w:t>
      </w:r>
      <w:proofErr w:type="spellStart"/>
      <w:r>
        <w:rPr>
          <w:lang w:eastAsia="zh-CN"/>
        </w:rPr>
        <w:t>gNB</w:t>
      </w:r>
      <w:proofErr w:type="spellEnd"/>
      <w:r>
        <w:rPr>
          <w:lang w:eastAsia="zh-CN"/>
        </w:rPr>
        <w:t>-DU</w:t>
      </w:r>
      <w:r>
        <w:t>. This request includes the parameters for configuring UE measurements</w:t>
      </w:r>
      <w:r>
        <w:rPr>
          <w:lang w:eastAsia="zh-CN"/>
        </w:rPr>
        <w:t>.</w:t>
      </w:r>
    </w:p>
    <w:p w14:paraId="46C5389F" w14:textId="7F6C4F0A" w:rsidR="008F6A8B" w:rsidRDefault="008F6A8B" w:rsidP="008F6A8B">
      <w:pPr>
        <w:pStyle w:val="B1"/>
        <w:rPr>
          <w:lang w:eastAsia="zh-CN"/>
        </w:rPr>
      </w:pPr>
      <w:r>
        <w:rPr>
          <w:lang w:eastAsia="zh-CN"/>
        </w:rPr>
        <w:t xml:space="preserve">4.   The </w:t>
      </w:r>
      <w:proofErr w:type="spellStart"/>
      <w:r>
        <w:rPr>
          <w:lang w:eastAsia="zh-CN"/>
        </w:rPr>
        <w:t>gNB</w:t>
      </w:r>
      <w:proofErr w:type="spellEnd"/>
      <w:r>
        <w:rPr>
          <w:lang w:eastAsia="zh-CN"/>
        </w:rPr>
        <w:t xml:space="preserve">-DU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 32.422 [20]</w:t>
      </w:r>
      <w:r>
        <w:t>.</w:t>
      </w:r>
      <w:ins w:id="101" w:author="Huawei" w:date="2024-02-18T12:07:00Z">
        <w:r w:rsidR="002A6C33">
          <w:rPr>
            <w:lang w:eastAsia="zh-CN"/>
          </w:rPr>
          <w:t xml:space="preserve"> In addition, for UE selection, the </w:t>
        </w:r>
        <w:proofErr w:type="spellStart"/>
        <w:r w:rsidR="002A6C33">
          <w:rPr>
            <w:lang w:eastAsia="zh-CN"/>
          </w:rPr>
          <w:t>gNB</w:t>
        </w:r>
        <w:proofErr w:type="spellEnd"/>
        <w:r w:rsidR="002A6C33">
          <w:rPr>
            <w:lang w:eastAsia="zh-CN"/>
          </w:rPr>
          <w:t>-DU also needs to check the information configured by OAM, if any, which indicates whether any data type specified in MDT collection is not subject to user consent.</w:t>
        </w:r>
        <w:r w:rsidR="002A6C33" w:rsidRPr="00217521">
          <w:rPr>
            <w:lang w:eastAsia="zh-CN"/>
          </w:rPr>
          <w:t xml:space="preserve"> </w:t>
        </w:r>
        <w:r w:rsidR="002A6C33" w:rsidRPr="00422647">
          <w:rPr>
            <w:lang w:eastAsia="zh-CN"/>
          </w:rPr>
          <w:t xml:space="preserve">If none of the data type specified in MDT collection is subject to user consent, the </w:t>
        </w:r>
        <w:proofErr w:type="spellStart"/>
        <w:r w:rsidR="002A6C33" w:rsidRPr="00422647">
          <w:rPr>
            <w:lang w:eastAsia="zh-CN"/>
          </w:rPr>
          <w:t>gNB</w:t>
        </w:r>
        <w:proofErr w:type="spellEnd"/>
        <w:r w:rsidR="002A6C33" w:rsidRPr="00422647">
          <w:rPr>
            <w:lang w:eastAsia="zh-CN"/>
          </w:rPr>
          <w:t>-</w:t>
        </w:r>
        <w:r w:rsidR="002A6C33">
          <w:rPr>
            <w:lang w:eastAsia="zh-CN"/>
          </w:rPr>
          <w:t>DU</w:t>
        </w:r>
        <w:r w:rsidR="002A6C33" w:rsidRPr="00422647">
          <w:rPr>
            <w:lang w:eastAsia="zh-CN"/>
          </w:rPr>
          <w:t xml:space="preserve"> should not consider user consent when selecting UEs.</w:t>
        </w:r>
      </w:ins>
    </w:p>
    <w:p w14:paraId="1719F472" w14:textId="77777777" w:rsidR="008F6A8B" w:rsidRDefault="008F6A8B" w:rsidP="008F6A8B">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59C3743B" w14:textId="77777777" w:rsidR="008F6A8B" w:rsidRDefault="008F6A8B" w:rsidP="008F6A8B">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3A4EEBD4" w14:textId="77777777" w:rsidR="008F6A8B" w:rsidRPr="0024324E" w:rsidRDefault="008F6A8B" w:rsidP="008F6A8B">
      <w:pPr>
        <w:pStyle w:val="4"/>
        <w:rPr>
          <w:rFonts w:eastAsia="Malgun Gothic"/>
        </w:rPr>
      </w:pPr>
      <w:bookmarkStart w:id="102" w:name="_Toc51763589"/>
      <w:bookmarkStart w:id="103" w:name="_Toc52266404"/>
      <w:bookmarkStart w:id="104" w:name="_Toc64445182"/>
      <w:bookmarkStart w:id="105" w:name="_Toc73980541"/>
      <w:bookmarkStart w:id="106" w:name="_Toc88651237"/>
      <w:bookmarkStart w:id="107" w:name="_Toc98351781"/>
      <w:bookmarkStart w:id="108" w:name="_Toc98748079"/>
      <w:bookmarkStart w:id="109" w:name="_Toc105704467"/>
      <w:bookmarkStart w:id="110" w:name="_Toc106108585"/>
      <w:bookmarkStart w:id="111" w:name="_Toc107829557"/>
      <w:bookmarkStart w:id="112" w:name="_Toc112703316"/>
      <w:bookmarkStart w:id="113" w:name="_Toc138759046"/>
      <w:r w:rsidRPr="0024324E">
        <w:rPr>
          <w:rFonts w:eastAsia="Malgun Gothic"/>
        </w:rPr>
        <w:t>8.13.2.4</w:t>
      </w:r>
      <w:r w:rsidRPr="0024324E">
        <w:rPr>
          <w:rFonts w:eastAsia="Malgun Gothic"/>
        </w:rPr>
        <w:tab/>
        <w:t>Management based MDT Activation in gNB-CU-UP</w:t>
      </w:r>
      <w:bookmarkEnd w:id="102"/>
      <w:bookmarkEnd w:id="103"/>
      <w:bookmarkEnd w:id="104"/>
      <w:bookmarkEnd w:id="105"/>
      <w:bookmarkEnd w:id="106"/>
      <w:bookmarkEnd w:id="107"/>
      <w:bookmarkEnd w:id="108"/>
      <w:bookmarkEnd w:id="109"/>
      <w:bookmarkEnd w:id="110"/>
      <w:bookmarkEnd w:id="111"/>
      <w:bookmarkEnd w:id="112"/>
      <w:bookmarkEnd w:id="113"/>
    </w:p>
    <w:p w14:paraId="00B9E92E" w14:textId="77777777" w:rsidR="008F6A8B" w:rsidRDefault="008F6A8B" w:rsidP="008F6A8B">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77332FEC" w14:textId="77777777" w:rsidR="008F6A8B" w:rsidRDefault="008F6A8B" w:rsidP="008F6A8B">
      <w:pPr>
        <w:rPr>
          <w:lang w:eastAsia="zh-CN"/>
        </w:rPr>
      </w:pPr>
    </w:p>
    <w:p w14:paraId="01C26301" w14:textId="77777777" w:rsidR="008F6A8B" w:rsidRDefault="008F6A8B" w:rsidP="008F6A8B">
      <w:pPr>
        <w:pStyle w:val="TH"/>
        <w:rPr>
          <w:lang w:eastAsia="zh-CN"/>
        </w:rPr>
      </w:pPr>
      <w:r>
        <w:rPr>
          <w:rFonts w:eastAsia="宋体"/>
        </w:rPr>
        <w:object w:dxaOrig="8436" w:dyaOrig="3948" w14:anchorId="015DDF62">
          <v:shape id="_x0000_i1028" type="#_x0000_t75" style="width:421.65pt;height:197.85pt" o:ole="">
            <v:imagedata r:id="rId20" o:title=""/>
          </v:shape>
          <o:OLEObject Type="Embed" ProgID="Visio.Drawing.11" ShapeID="_x0000_i1028" DrawAspect="Content" ObjectID="_1769884474" r:id="rId21"/>
        </w:object>
      </w:r>
    </w:p>
    <w:p w14:paraId="195CDC88" w14:textId="77777777" w:rsidR="008F6A8B" w:rsidRDefault="008F6A8B" w:rsidP="008F6A8B">
      <w:pPr>
        <w:pStyle w:val="TF"/>
        <w:rPr>
          <w:lang w:eastAsia="zh-CN"/>
        </w:rPr>
      </w:pPr>
      <w:r>
        <w:rPr>
          <w:lang w:eastAsia="zh-CN"/>
        </w:rPr>
        <w:t>Figure 8.13.2.4-1</w:t>
      </w:r>
      <w:r>
        <w:rPr>
          <w:lang w:eastAsia="zh-CN"/>
        </w:rPr>
        <w:tab/>
      </w:r>
      <w:r>
        <w:rPr>
          <w:lang w:eastAsia="zh-CN"/>
        </w:rPr>
        <w:tab/>
        <w:t>Management based MDT Activation in gNB-CU-UP</w:t>
      </w:r>
    </w:p>
    <w:p w14:paraId="1A85059C" w14:textId="77777777" w:rsidR="008F6A8B" w:rsidRDefault="008F6A8B" w:rsidP="008F6A8B">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7C34DEA0" w14:textId="77777777" w:rsidR="008F6A8B" w:rsidRDefault="008F6A8B" w:rsidP="008F6A8B">
      <w:pPr>
        <w:pStyle w:val="B1"/>
        <w:rPr>
          <w:lang w:eastAsia="zh-CN"/>
        </w:rPr>
      </w:pPr>
      <w:r>
        <w:rPr>
          <w:lang w:eastAsia="zh-CN"/>
        </w:rPr>
        <w:t>2.</w:t>
      </w:r>
      <w:r>
        <w:rPr>
          <w:lang w:eastAsia="zh-CN"/>
        </w:rPr>
        <w:tab/>
        <w:t>The gNB-CU-UP sends BEARER CONTEXT SETUP RESPONSE message to the gNB-CU-CP.</w:t>
      </w:r>
    </w:p>
    <w:p w14:paraId="134D9FBB" w14:textId="77777777" w:rsidR="008F6A8B" w:rsidRDefault="008F6A8B" w:rsidP="008F6A8B">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23F5894D" w14:textId="5C8E7938" w:rsidR="008F6A8B" w:rsidRDefault="008F6A8B" w:rsidP="008F6A8B">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 32.422 [20]</w:t>
      </w:r>
      <w:r>
        <w:t>.</w:t>
      </w:r>
      <w:ins w:id="114" w:author="Huawei" w:date="2024-02-18T12:08:00Z">
        <w:r w:rsidR="002A6C33">
          <w:rPr>
            <w:lang w:eastAsia="zh-CN"/>
          </w:rPr>
          <w:t xml:space="preserve"> In addition, for UE selection, the </w:t>
        </w:r>
        <w:proofErr w:type="spellStart"/>
        <w:r w:rsidR="002A6C33">
          <w:rPr>
            <w:lang w:eastAsia="zh-CN"/>
          </w:rPr>
          <w:t>gNB</w:t>
        </w:r>
        <w:proofErr w:type="spellEnd"/>
        <w:r w:rsidR="002A6C33">
          <w:rPr>
            <w:lang w:eastAsia="zh-CN"/>
          </w:rPr>
          <w:t>-CU-UP also needs to check the information configured by OAM, if any, which indicates whether any data type specified in MDT collection is not subject to user consent.</w:t>
        </w:r>
        <w:r w:rsidR="002A6C33" w:rsidRPr="00217521">
          <w:rPr>
            <w:lang w:eastAsia="zh-CN"/>
          </w:rPr>
          <w:t xml:space="preserve"> </w:t>
        </w:r>
        <w:r w:rsidR="002A6C33" w:rsidRPr="00422647">
          <w:rPr>
            <w:lang w:eastAsia="zh-CN"/>
          </w:rPr>
          <w:t xml:space="preserve">If none of the data type specified in MDT collection is subject to user consent, the </w:t>
        </w:r>
        <w:proofErr w:type="spellStart"/>
        <w:r w:rsidR="002A6C33" w:rsidRPr="00422647">
          <w:rPr>
            <w:lang w:eastAsia="zh-CN"/>
          </w:rPr>
          <w:t>gNB</w:t>
        </w:r>
        <w:proofErr w:type="spellEnd"/>
        <w:r w:rsidR="002A6C33" w:rsidRPr="00422647">
          <w:rPr>
            <w:lang w:eastAsia="zh-CN"/>
          </w:rPr>
          <w:t>-CU-</w:t>
        </w:r>
        <w:r w:rsidR="002A6C33">
          <w:rPr>
            <w:lang w:eastAsia="zh-CN"/>
          </w:rPr>
          <w:t>U</w:t>
        </w:r>
        <w:r w:rsidR="002A6C33" w:rsidRPr="00422647">
          <w:rPr>
            <w:lang w:eastAsia="zh-CN"/>
          </w:rPr>
          <w:t>P should not consider user consent when selecting UEs.</w:t>
        </w:r>
      </w:ins>
    </w:p>
    <w:p w14:paraId="02872191" w14:textId="77777777" w:rsidR="008615B5" w:rsidRDefault="008615B5" w:rsidP="008615B5">
      <w:pPr>
        <w:pStyle w:val="B1"/>
        <w:ind w:firstLine="0"/>
        <w:rPr>
          <w:lang w:eastAsia="zh-CN"/>
        </w:rPr>
      </w:pPr>
      <w:r>
        <w:rPr>
          <w:lang w:eastAsia="zh-CN"/>
        </w:rPr>
        <w:t>For each selected UE, t</w:t>
      </w:r>
      <w:r>
        <w:t xml:space="preserve">he </w:t>
      </w:r>
      <w:proofErr w:type="spellStart"/>
      <w:r>
        <w:rPr>
          <w:lang w:eastAsia="zh-CN"/>
        </w:rPr>
        <w:t>gNB</w:t>
      </w:r>
      <w:proofErr w:type="spellEnd"/>
      <w:r>
        <w:rPr>
          <w:lang w:eastAsia="zh-CN"/>
        </w:rPr>
        <w:t>-CU-UP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proofErr w:type="spellStart"/>
      <w:r>
        <w:rPr>
          <w:lang w:eastAsia="zh-CN"/>
        </w:rPr>
        <w:t>gNB</w:t>
      </w:r>
      <w:proofErr w:type="spellEnd"/>
      <w:r>
        <w:rPr>
          <w:lang w:eastAsia="zh-CN"/>
        </w:rPr>
        <w:t>-</w:t>
      </w:r>
      <w:r>
        <w:t>CU-CP</w:t>
      </w:r>
      <w:r>
        <w:rPr>
          <w:lang w:eastAsia="zh-CN"/>
        </w:rPr>
        <w:t xml:space="preserve"> in the E1 UE associated signalling, including Trace ID for MDT</w:t>
      </w:r>
    </w:p>
    <w:p w14:paraId="151F5D25" w14:textId="77777777" w:rsidR="008615B5" w:rsidRDefault="008615B5" w:rsidP="008615B5">
      <w:pPr>
        <w:pStyle w:val="B1"/>
        <w:rPr>
          <w:lang w:eastAsia="zh-CN"/>
        </w:rPr>
      </w:pPr>
      <w:r>
        <w:rPr>
          <w:lang w:eastAsia="zh-CN"/>
        </w:rPr>
        <w:t>5.</w:t>
      </w:r>
      <w:r>
        <w:tab/>
      </w:r>
      <w:r>
        <w:rPr>
          <w:lang w:eastAsia="zh-CN"/>
        </w:rPr>
        <w:t xml:space="preserve">Upon reception of a CELL TRAFFIC TRACE message from E1, the </w:t>
      </w:r>
      <w:proofErr w:type="spellStart"/>
      <w:r>
        <w:rPr>
          <w:lang w:eastAsia="zh-CN"/>
        </w:rPr>
        <w:t>gNB</w:t>
      </w:r>
      <w:proofErr w:type="spellEnd"/>
      <w:r>
        <w:rPr>
          <w:lang w:eastAsia="zh-CN"/>
        </w:rPr>
        <w:t>-CU-CP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056DAA6F" w14:textId="77777777" w:rsidR="00416CFE" w:rsidRPr="008615B5" w:rsidRDefault="00416CFE"/>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bookmarkEnd w:id="41"/>
    <w:p w14:paraId="056DAB3B" w14:textId="77777777" w:rsidR="00416CFE" w:rsidRDefault="00416CFE"/>
    <w:sectPr w:rsidR="00416CF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E5F7C" w14:textId="77777777" w:rsidR="00A94F4C" w:rsidRDefault="00A94F4C">
      <w:pPr>
        <w:spacing w:after="0"/>
      </w:pPr>
      <w:r>
        <w:separator/>
      </w:r>
    </w:p>
  </w:endnote>
  <w:endnote w:type="continuationSeparator" w:id="0">
    <w:p w14:paraId="222937A1" w14:textId="77777777" w:rsidR="00A94F4C" w:rsidRDefault="00A94F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295EB" w14:textId="77777777" w:rsidR="00A94F4C" w:rsidRDefault="00A94F4C">
      <w:pPr>
        <w:spacing w:after="0"/>
      </w:pPr>
      <w:r>
        <w:separator/>
      </w:r>
    </w:p>
  </w:footnote>
  <w:footnote w:type="continuationSeparator" w:id="0">
    <w:p w14:paraId="1A07306E" w14:textId="77777777" w:rsidR="00A94F4C" w:rsidRDefault="00A94F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DB29A3" w:rsidRDefault="00DB29A3">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DB29A3" w:rsidRDefault="00DB29A3">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DB29A3" w:rsidRDefault="00DB29A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3B"/>
    <w:rsid w:val="00022E4A"/>
    <w:rsid w:val="0003658E"/>
    <w:rsid w:val="00037BAC"/>
    <w:rsid w:val="000551C5"/>
    <w:rsid w:val="0005581E"/>
    <w:rsid w:val="00075654"/>
    <w:rsid w:val="000A3780"/>
    <w:rsid w:val="000A6394"/>
    <w:rsid w:val="000B61F1"/>
    <w:rsid w:val="000B7FED"/>
    <w:rsid w:val="000C025D"/>
    <w:rsid w:val="000C038A"/>
    <w:rsid w:val="000C2BD6"/>
    <w:rsid w:val="000C6598"/>
    <w:rsid w:val="000D44B3"/>
    <w:rsid w:val="00103C42"/>
    <w:rsid w:val="001239E1"/>
    <w:rsid w:val="00124A8E"/>
    <w:rsid w:val="00142E57"/>
    <w:rsid w:val="00145D43"/>
    <w:rsid w:val="00164719"/>
    <w:rsid w:val="0018443D"/>
    <w:rsid w:val="00192C46"/>
    <w:rsid w:val="00195179"/>
    <w:rsid w:val="001A07AC"/>
    <w:rsid w:val="001A08B3"/>
    <w:rsid w:val="001A7B60"/>
    <w:rsid w:val="001B52F0"/>
    <w:rsid w:val="001B7A65"/>
    <w:rsid w:val="001C6534"/>
    <w:rsid w:val="001C6C30"/>
    <w:rsid w:val="001D0A89"/>
    <w:rsid w:val="001E41F3"/>
    <w:rsid w:val="001F7296"/>
    <w:rsid w:val="00217521"/>
    <w:rsid w:val="002342FB"/>
    <w:rsid w:val="002454E9"/>
    <w:rsid w:val="00254B75"/>
    <w:rsid w:val="00257B92"/>
    <w:rsid w:val="0026004D"/>
    <w:rsid w:val="002640DD"/>
    <w:rsid w:val="00275D12"/>
    <w:rsid w:val="00280EE5"/>
    <w:rsid w:val="00284372"/>
    <w:rsid w:val="00284FEB"/>
    <w:rsid w:val="002860C4"/>
    <w:rsid w:val="0029755D"/>
    <w:rsid w:val="002A6C33"/>
    <w:rsid w:val="002B06A4"/>
    <w:rsid w:val="002B5741"/>
    <w:rsid w:val="002E472E"/>
    <w:rsid w:val="002F3AC6"/>
    <w:rsid w:val="00305409"/>
    <w:rsid w:val="0032522F"/>
    <w:rsid w:val="0032700D"/>
    <w:rsid w:val="0032706E"/>
    <w:rsid w:val="003579B9"/>
    <w:rsid w:val="003609EF"/>
    <w:rsid w:val="0036231A"/>
    <w:rsid w:val="0036428D"/>
    <w:rsid w:val="00374DD4"/>
    <w:rsid w:val="00380200"/>
    <w:rsid w:val="003A2298"/>
    <w:rsid w:val="003B0D07"/>
    <w:rsid w:val="003D309B"/>
    <w:rsid w:val="003E108D"/>
    <w:rsid w:val="003E1A36"/>
    <w:rsid w:val="00410371"/>
    <w:rsid w:val="00416CFE"/>
    <w:rsid w:val="0042132D"/>
    <w:rsid w:val="00422647"/>
    <w:rsid w:val="004242F1"/>
    <w:rsid w:val="00447EFE"/>
    <w:rsid w:val="0045503F"/>
    <w:rsid w:val="004A15BE"/>
    <w:rsid w:val="004B73D0"/>
    <w:rsid w:val="004B75B7"/>
    <w:rsid w:val="004C1976"/>
    <w:rsid w:val="005141D9"/>
    <w:rsid w:val="0051580D"/>
    <w:rsid w:val="00547111"/>
    <w:rsid w:val="00565888"/>
    <w:rsid w:val="005912F5"/>
    <w:rsid w:val="00592D74"/>
    <w:rsid w:val="005960B1"/>
    <w:rsid w:val="005A23B2"/>
    <w:rsid w:val="005E2C44"/>
    <w:rsid w:val="005E3B22"/>
    <w:rsid w:val="005E7589"/>
    <w:rsid w:val="005F6207"/>
    <w:rsid w:val="00606880"/>
    <w:rsid w:val="00606E2B"/>
    <w:rsid w:val="0061059B"/>
    <w:rsid w:val="00621188"/>
    <w:rsid w:val="006257ED"/>
    <w:rsid w:val="00632372"/>
    <w:rsid w:val="00647EF1"/>
    <w:rsid w:val="00653DE4"/>
    <w:rsid w:val="00655D80"/>
    <w:rsid w:val="00665C47"/>
    <w:rsid w:val="00672682"/>
    <w:rsid w:val="00695808"/>
    <w:rsid w:val="006B17F2"/>
    <w:rsid w:val="006B46FB"/>
    <w:rsid w:val="006C6A4C"/>
    <w:rsid w:val="006E21F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279FA"/>
    <w:rsid w:val="00834EAB"/>
    <w:rsid w:val="00836C7E"/>
    <w:rsid w:val="008615B5"/>
    <w:rsid w:val="008626E7"/>
    <w:rsid w:val="00870EE7"/>
    <w:rsid w:val="008863B9"/>
    <w:rsid w:val="0089729B"/>
    <w:rsid w:val="008A45A6"/>
    <w:rsid w:val="008D0E71"/>
    <w:rsid w:val="008D19E7"/>
    <w:rsid w:val="008D3CCC"/>
    <w:rsid w:val="008E227D"/>
    <w:rsid w:val="008F3789"/>
    <w:rsid w:val="008F686C"/>
    <w:rsid w:val="008F6A8B"/>
    <w:rsid w:val="009055C0"/>
    <w:rsid w:val="009148DE"/>
    <w:rsid w:val="00941E30"/>
    <w:rsid w:val="00954D7F"/>
    <w:rsid w:val="00956EAB"/>
    <w:rsid w:val="009671F2"/>
    <w:rsid w:val="00975375"/>
    <w:rsid w:val="009777D9"/>
    <w:rsid w:val="00980661"/>
    <w:rsid w:val="0099051D"/>
    <w:rsid w:val="00991B88"/>
    <w:rsid w:val="009927D9"/>
    <w:rsid w:val="00996369"/>
    <w:rsid w:val="009A5753"/>
    <w:rsid w:val="009A579D"/>
    <w:rsid w:val="009C3D29"/>
    <w:rsid w:val="009D37F6"/>
    <w:rsid w:val="009E05AA"/>
    <w:rsid w:val="009E0719"/>
    <w:rsid w:val="009E3297"/>
    <w:rsid w:val="009F7027"/>
    <w:rsid w:val="009F734F"/>
    <w:rsid w:val="00A23061"/>
    <w:rsid w:val="00A231B5"/>
    <w:rsid w:val="00A246B6"/>
    <w:rsid w:val="00A272A7"/>
    <w:rsid w:val="00A35A78"/>
    <w:rsid w:val="00A43D4B"/>
    <w:rsid w:val="00A43DB6"/>
    <w:rsid w:val="00A47E70"/>
    <w:rsid w:val="00A50CF0"/>
    <w:rsid w:val="00A554E4"/>
    <w:rsid w:val="00A7671C"/>
    <w:rsid w:val="00A910F4"/>
    <w:rsid w:val="00A94F4C"/>
    <w:rsid w:val="00AA2CBC"/>
    <w:rsid w:val="00AC0E45"/>
    <w:rsid w:val="00AC127A"/>
    <w:rsid w:val="00AC5820"/>
    <w:rsid w:val="00AD1CD8"/>
    <w:rsid w:val="00AE7FAD"/>
    <w:rsid w:val="00B07803"/>
    <w:rsid w:val="00B07AF9"/>
    <w:rsid w:val="00B258BB"/>
    <w:rsid w:val="00B3492F"/>
    <w:rsid w:val="00B50889"/>
    <w:rsid w:val="00B53BDE"/>
    <w:rsid w:val="00B570EC"/>
    <w:rsid w:val="00B67B97"/>
    <w:rsid w:val="00B968C8"/>
    <w:rsid w:val="00BA0616"/>
    <w:rsid w:val="00BA3EC5"/>
    <w:rsid w:val="00BA51D9"/>
    <w:rsid w:val="00BA7072"/>
    <w:rsid w:val="00BB5DFC"/>
    <w:rsid w:val="00BB6E56"/>
    <w:rsid w:val="00BC469C"/>
    <w:rsid w:val="00BD14D3"/>
    <w:rsid w:val="00BD279D"/>
    <w:rsid w:val="00BD6BB8"/>
    <w:rsid w:val="00C03D5E"/>
    <w:rsid w:val="00C11309"/>
    <w:rsid w:val="00C221A7"/>
    <w:rsid w:val="00C34005"/>
    <w:rsid w:val="00C570F4"/>
    <w:rsid w:val="00C66BA2"/>
    <w:rsid w:val="00C71298"/>
    <w:rsid w:val="00C81EB8"/>
    <w:rsid w:val="00C83F8C"/>
    <w:rsid w:val="00C870F6"/>
    <w:rsid w:val="00C90D9A"/>
    <w:rsid w:val="00C94FA2"/>
    <w:rsid w:val="00C95985"/>
    <w:rsid w:val="00CC09D4"/>
    <w:rsid w:val="00CC1C93"/>
    <w:rsid w:val="00CC22DC"/>
    <w:rsid w:val="00CC5026"/>
    <w:rsid w:val="00CC68D0"/>
    <w:rsid w:val="00CF3521"/>
    <w:rsid w:val="00D03F9A"/>
    <w:rsid w:val="00D0580D"/>
    <w:rsid w:val="00D063EC"/>
    <w:rsid w:val="00D06D51"/>
    <w:rsid w:val="00D23FE8"/>
    <w:rsid w:val="00D24991"/>
    <w:rsid w:val="00D50255"/>
    <w:rsid w:val="00D66520"/>
    <w:rsid w:val="00D70C0D"/>
    <w:rsid w:val="00D84AE9"/>
    <w:rsid w:val="00D92CCD"/>
    <w:rsid w:val="00D93CC5"/>
    <w:rsid w:val="00DA4138"/>
    <w:rsid w:val="00DA6E81"/>
    <w:rsid w:val="00DB29A3"/>
    <w:rsid w:val="00DC0403"/>
    <w:rsid w:val="00DE34CF"/>
    <w:rsid w:val="00E13F3D"/>
    <w:rsid w:val="00E34898"/>
    <w:rsid w:val="00E72198"/>
    <w:rsid w:val="00E81CF2"/>
    <w:rsid w:val="00E90C0D"/>
    <w:rsid w:val="00EB09B7"/>
    <w:rsid w:val="00EB6566"/>
    <w:rsid w:val="00ED181B"/>
    <w:rsid w:val="00EE54F0"/>
    <w:rsid w:val="00EE7D7C"/>
    <w:rsid w:val="00F00E3A"/>
    <w:rsid w:val="00F25D98"/>
    <w:rsid w:val="00F300FB"/>
    <w:rsid w:val="00F321D9"/>
    <w:rsid w:val="00F35D21"/>
    <w:rsid w:val="00F858F4"/>
    <w:rsid w:val="00F938E3"/>
    <w:rsid w:val="00F96D4F"/>
    <w:rsid w:val="00FB638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link w:val="a4"/>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pPr>
      <w:ind w:left="851"/>
    </w:pPr>
  </w:style>
  <w:style w:type="paragraph" w:styleId="a5">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6"/>
    <w:pPr>
      <w:ind w:left="851"/>
    </w:pPr>
  </w:style>
  <w:style w:type="paragraph" w:styleId="a6">
    <w:name w:val="List Bullet"/>
    <w:basedOn w:val="a3"/>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8">
    <w:name w:val="Document Map"/>
    <w:basedOn w:val="a"/>
    <w:link w:val="a9"/>
    <w:qFormat/>
    <w:pPr>
      <w:shd w:val="clear" w:color="auto" w:fill="000080"/>
    </w:pPr>
    <w:rPr>
      <w:rFonts w:ascii="Tahoma" w:hAnsi="Tahoma" w:cs="Tahoma"/>
    </w:rPr>
  </w:style>
  <w:style w:type="paragraph" w:styleId="aa">
    <w:name w:val="annotation text"/>
    <w:basedOn w:val="a"/>
    <w:link w:val="ab"/>
    <w:qFormat/>
  </w:style>
  <w:style w:type="paragraph" w:styleId="ac">
    <w:name w:val="Body Text"/>
    <w:basedOn w:val="a"/>
    <w:link w:val="ad"/>
    <w:pPr>
      <w:overflowPunct w:val="0"/>
      <w:autoSpaceDE w:val="0"/>
      <w:autoSpaceDN w:val="0"/>
      <w:adjustRightInd w:val="0"/>
      <w:textAlignment w:val="baseline"/>
    </w:pPr>
    <w:rPr>
      <w:rFonts w:eastAsia="宋体"/>
      <w:lang w:val="zh-CN" w:eastAsia="en-GB"/>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ae">
    <w:name w:val="Balloon Text"/>
    <w:basedOn w:val="a"/>
    <w:link w:val="af"/>
    <w:uiPriority w:val="99"/>
    <w:rPr>
      <w:rFonts w:ascii="Tahoma" w:hAnsi="Tahoma" w:cs="Tahoma"/>
      <w:sz w:val="16"/>
      <w:szCs w:val="16"/>
    </w:rPr>
  </w:style>
  <w:style w:type="paragraph" w:styleId="af0">
    <w:name w:val="footer"/>
    <w:basedOn w:val="af1"/>
    <w:link w:val="af2"/>
    <w:pPr>
      <w:jc w:val="center"/>
    </w:pPr>
    <w:rPr>
      <w:i/>
    </w:rPr>
  </w:style>
  <w:style w:type="paragraph" w:styleId="af1">
    <w:name w:val="header"/>
    <w:link w:val="af3"/>
    <w:pPr>
      <w:widowControl w:val="0"/>
    </w:pPr>
    <w:rPr>
      <w:rFonts w:ascii="Arial" w:hAnsi="Arial"/>
      <w:b/>
      <w:sz w:val="18"/>
      <w:lang w:val="en-GB" w:eastAsia="en-US"/>
    </w:rPr>
  </w:style>
  <w:style w:type="paragraph" w:styleId="af4">
    <w:name w:val="footnote text"/>
    <w:basedOn w:val="a"/>
    <w:link w:val="af5"/>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1">
    <w:name w:val="index 1"/>
    <w:basedOn w:val="a"/>
    <w:next w:val="a"/>
    <w:pPr>
      <w:keepLines/>
      <w:spacing w:after="0"/>
    </w:pPr>
  </w:style>
  <w:style w:type="paragraph" w:styleId="25">
    <w:name w:val="index 2"/>
    <w:basedOn w:val="11"/>
    <w:next w:val="a"/>
    <w:pPr>
      <w:ind w:left="284"/>
    </w:pPr>
  </w:style>
  <w:style w:type="paragraph" w:styleId="af6">
    <w:name w:val="annotation subject"/>
    <w:basedOn w:val="aa"/>
    <w:next w:val="aa"/>
    <w:link w:val="af7"/>
    <w:rPr>
      <w:b/>
      <w:bCs/>
    </w:rPr>
  </w:style>
  <w:style w:type="table" w:styleId="af8">
    <w:name w:val="Table Grid"/>
    <w:basedOn w:val="a1"/>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color w:val="800080"/>
      <w:u w:val="single"/>
    </w:rPr>
  </w:style>
  <w:style w:type="character" w:styleId="afa">
    <w:name w:val="Emphasis"/>
    <w:qFormat/>
    <w:rPr>
      <w:i/>
      <w:iCs/>
    </w:rPr>
  </w:style>
  <w:style w:type="character" w:styleId="afb">
    <w:name w:val="Hyperlink"/>
    <w:rPr>
      <w:color w:val="0000FF"/>
      <w:u w:val="single"/>
    </w:rPr>
  </w:style>
  <w:style w:type="character" w:styleId="afc">
    <w:name w:val="annotation reference"/>
    <w:rPr>
      <w:sz w:val="16"/>
    </w:rPr>
  </w:style>
  <w:style w:type="character" w:styleId="afd">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2"/>
    <w:link w:val="B2Char"/>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f">
    <w:name w:val="批注框文本 字符"/>
    <w:link w:val="ae"/>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b">
    <w:name w:val="批注文字 字符"/>
    <w:link w:val="aa"/>
    <w:qFormat/>
    <w:rPr>
      <w:rFonts w:ascii="Times New Roman" w:hAnsi="Times New Roman"/>
      <w:lang w:val="en-GB" w:eastAsia="en-US"/>
    </w:rPr>
  </w:style>
  <w:style w:type="character" w:customStyle="1" w:styleId="af7">
    <w:name w:val="批注主题 字符"/>
    <w:link w:val="af6"/>
    <w:qFormat/>
    <w:rPr>
      <w:rFonts w:ascii="Times New Roman" w:hAnsi="Times New Roman"/>
      <w:b/>
      <w:bCs/>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3">
    <w:name w:val="页眉 字符"/>
    <w:link w:val="af1"/>
    <w:rPr>
      <w:rFonts w:ascii="Arial" w:hAnsi="Arial"/>
      <w:b/>
      <w:sz w:val="18"/>
      <w:lang w:val="en-GB" w:eastAsia="en-US"/>
    </w:rPr>
  </w:style>
  <w:style w:type="character" w:customStyle="1" w:styleId="af5">
    <w:name w:val="脚注文本 字符"/>
    <w:link w:val="af4"/>
    <w:rPr>
      <w:rFonts w:ascii="Times New Roman" w:hAnsi="Times New Roman"/>
      <w:sz w:val="16"/>
      <w:lang w:val="en-GB" w:eastAsia="en-US"/>
    </w:rPr>
  </w:style>
  <w:style w:type="paragraph" w:customStyle="1" w:styleId="Standard1">
    <w:name w:val="Standard1"/>
    <w:basedOn w:val="a"/>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en-GB"/>
    </w:rPr>
  </w:style>
  <w:style w:type="character" w:customStyle="1" w:styleId="ad">
    <w:name w:val="正文文本 字符"/>
    <w:basedOn w:val="a0"/>
    <w:link w:val="ac"/>
    <w:qFormat/>
    <w:rPr>
      <w:rFonts w:ascii="Times New Roman" w:eastAsia="宋体" w:hAnsi="Times New Roman"/>
      <w:lang w:val="zh-CN" w:eastAsia="en-GB"/>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9">
    <w:name w:val="文档结构图 字符"/>
    <w:link w:val="a8"/>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2">
    <w:name w:val="页脚 字符"/>
    <w:link w:val="af0"/>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0"/>
    <w:link w:val="HTML"/>
    <w:uiPriority w:val="99"/>
    <w:rPr>
      <w:rFonts w:ascii="Courier New" w:eastAsia="宋体"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4">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1"/>
      </w:numPr>
      <w:tabs>
        <w:tab w:val="clear" w:pos="840"/>
        <w:tab w:val="left" w:pos="704"/>
      </w:tabs>
      <w:ind w:left="704" w:hanging="420"/>
    </w:pPr>
    <w:rPr>
      <w:rFonts w:eastAsia="宋体"/>
      <w:lang w:eastAsia="zh-CN"/>
    </w:rPr>
  </w:style>
  <w:style w:type="table" w:customStyle="1" w:styleId="33">
    <w:name w:val="网格型3"/>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4">
    <w:name w:val="列表 字符"/>
    <w:link w:val="a3"/>
    <w:qFormat/>
    <w:rPr>
      <w:rFonts w:ascii="Times New Roman" w:hAnsi="Times New Roman"/>
      <w:lang w:val="en-GB" w:eastAsia="en-US"/>
    </w:rPr>
  </w:style>
  <w:style w:type="character" w:customStyle="1" w:styleId="yinbiao">
    <w:name w:val="yinbiao"/>
    <w:basedOn w:val="a0"/>
    <w:qFormat/>
  </w:style>
  <w:style w:type="paragraph" w:customStyle="1" w:styleId="Proposal">
    <w:name w:val="Proposal"/>
    <w:basedOn w:val="a"/>
    <w:link w:val="ProposalChar"/>
    <w:qFormat/>
    <w:pPr>
      <w:numPr>
        <w:numId w:val="3"/>
      </w:numPr>
      <w:tabs>
        <w:tab w:val="left" w:pos="1560"/>
      </w:tabs>
    </w:pPr>
    <w:rPr>
      <w:rFonts w:eastAsia="宋体"/>
      <w:b/>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0">
    <w:name w:val="Revision"/>
    <w:hidden/>
    <w:uiPriority w:val="99"/>
    <w:semiHidden/>
    <w:rsid w:val="00037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5.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6.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BBC80C-DE5C-433A-A840-C4AC56A3112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5</Pages>
  <Words>1649</Words>
  <Characters>9401</Characters>
  <Application>Microsoft Office Word</Application>
  <DocSecurity>0</DocSecurity>
  <Lines>78</Lines>
  <Paragraphs>22</Paragraphs>
  <ScaleCrop>false</ScaleCrop>
  <Company>3GPP Support Team</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XUDONG</cp:lastModifiedBy>
  <cp:revision>6</cp:revision>
  <cp:lastPrinted>2411-12-31T15:59:00Z</cp:lastPrinted>
  <dcterms:created xsi:type="dcterms:W3CDTF">2024-02-18T01:47:00Z</dcterms:created>
  <dcterms:modified xsi:type="dcterms:W3CDTF">2024-02-19T13:44:00Z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(3)J5f9vi3zRuWfdOCz82Ci7aCukvrVyPyfANcfEBvp3hr6TFJcHjkD7wFOxsdMChSxNZBB3x6g
rqC5+5U7DZDKcjpnpfcWb00iVUHmHWOkyXF6bYxW9FNPKqRLla89L3xqG4nvtEwOk1ofMFig
moNKcYsUAzUkWK81+drRDNPJq0pLsuajktTYi/QlOGKXdkp/FHWcysnDF/9xNKaZiESTF1LK
bsjiTIkT4YMpenPvxB</vt:lpwstr>
  </property>
  <property fmtid="{D5CDD505-2E9C-101B-9397-08002B2CF9AE}" pid="22" name="_2015_ms_pID_7253431">
    <vt:lpwstr>F+Xc2YTxyruYcJoVni5Bih2J7fpAVU4XOW1CJ9AqmWWrIvxjMlqaYP
Qtvrh83Pof0hywMVuOWJNRvVq/PyQBffJe6E93wybtH6bNlY7TH9imCGWR+IQ17P6WxMYgxk
wSjPMuhHhWDbASdgxx+tK3mMgV9bTyBIy3AJcAB75JN3oeV2k8ur+CP+OYbZqRvCN224PSb/
pyD3J7v8BvP/ifx/pWrbe/q7nXgFclgYi6Ax</vt:lpwstr>
  </property>
  <property fmtid="{D5CDD505-2E9C-101B-9397-08002B2CF9AE}" pid="23" name="_2015_ms_pID_7253432">
    <vt:lpwstr>39equCCb5CQiZQLEu6JoDN8=</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1698739075</vt:lpwstr>
  </property>
</Properties>
</file>